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9F02F" w14:textId="1BDD1722" w:rsidR="008C4DCA" w:rsidRPr="006F1D0C" w:rsidRDefault="008C4DCA" w:rsidP="008C4DCA">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bookmarkStart w:id="12" w:name="_Toc501040585"/>
      <w:bookmarkStart w:id="13" w:name="_Toc50051168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18-e</w:t>
      </w:r>
      <w:r w:rsidRPr="006F1D0C">
        <w:rPr>
          <w:rFonts w:ascii="Arial" w:hAnsi="Arial"/>
          <w:b/>
          <w:i/>
          <w:noProof/>
          <w:sz w:val="28"/>
        </w:rPr>
        <w:tab/>
      </w:r>
      <w:r w:rsidRPr="000E2378">
        <w:rPr>
          <w:rFonts w:ascii="Arial" w:hAnsi="Arial"/>
          <w:b/>
          <w:i/>
          <w:noProof/>
          <w:sz w:val="28"/>
        </w:rPr>
        <w:t>R2-2</w:t>
      </w:r>
      <w:r>
        <w:rPr>
          <w:rFonts w:ascii="Arial" w:hAnsi="Arial"/>
          <w:b/>
          <w:i/>
          <w:noProof/>
          <w:sz w:val="28"/>
        </w:rPr>
        <w:t>20</w:t>
      </w:r>
      <w:r w:rsidR="00DE4621">
        <w:rPr>
          <w:rFonts w:ascii="Arial" w:hAnsi="Arial"/>
          <w:b/>
          <w:i/>
          <w:noProof/>
          <w:sz w:val="28"/>
        </w:rPr>
        <w:t>4991</w:t>
      </w:r>
      <w:bookmarkStart w:id="14" w:name="_GoBack"/>
      <w:bookmarkEnd w:id="14"/>
    </w:p>
    <w:p w14:paraId="2E8FE303" w14:textId="77777777" w:rsidR="008C4DCA" w:rsidRPr="006F1D0C" w:rsidRDefault="008C4DCA" w:rsidP="008C4DCA">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May</w:t>
      </w:r>
      <w:r w:rsidRPr="002B584B">
        <w:rPr>
          <w:rFonts w:ascii="Arial" w:hAnsi="Arial"/>
          <w:b/>
          <w:noProof/>
          <w:sz w:val="24"/>
        </w:rPr>
        <w:t xml:space="preserve"> </w:t>
      </w:r>
      <w:r>
        <w:rPr>
          <w:rFonts w:ascii="Arial" w:hAnsi="Arial"/>
          <w:b/>
          <w:noProof/>
          <w:sz w:val="24"/>
        </w:rPr>
        <w:t>9</w:t>
      </w:r>
      <w:r w:rsidRPr="002B584B">
        <w:rPr>
          <w:rFonts w:ascii="Arial" w:hAnsi="Arial"/>
          <w:b/>
          <w:noProof/>
          <w:sz w:val="24"/>
        </w:rPr>
        <w:t xml:space="preserve"> –</w:t>
      </w:r>
      <w:r>
        <w:rPr>
          <w:rFonts w:ascii="Arial" w:hAnsi="Arial"/>
          <w:b/>
          <w:noProof/>
          <w:sz w:val="24"/>
        </w:rPr>
        <w:t xml:space="preserve"> 20</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4DCA" w14:paraId="0DCC3F6C" w14:textId="77777777" w:rsidTr="00E57F14">
        <w:tc>
          <w:tcPr>
            <w:tcW w:w="9641" w:type="dxa"/>
            <w:gridSpan w:val="9"/>
            <w:tcBorders>
              <w:top w:val="single" w:sz="4" w:space="0" w:color="auto"/>
              <w:left w:val="single" w:sz="4" w:space="0" w:color="auto"/>
              <w:right w:val="single" w:sz="4" w:space="0" w:color="auto"/>
            </w:tcBorders>
          </w:tcPr>
          <w:p w14:paraId="6104BCCF" w14:textId="77777777" w:rsidR="008C4DCA" w:rsidRDefault="008C4DCA" w:rsidP="00E57F14">
            <w:pPr>
              <w:pStyle w:val="CRCoverPage"/>
              <w:spacing w:after="0"/>
              <w:jc w:val="right"/>
              <w:rPr>
                <w:i/>
              </w:rPr>
            </w:pPr>
            <w:r>
              <w:rPr>
                <w:i/>
                <w:sz w:val="14"/>
              </w:rPr>
              <w:t>CR-Form-v12.2</w:t>
            </w:r>
          </w:p>
        </w:tc>
      </w:tr>
      <w:tr w:rsidR="008C4DCA" w14:paraId="602F3BFC" w14:textId="77777777" w:rsidTr="00E57F14">
        <w:tc>
          <w:tcPr>
            <w:tcW w:w="9641" w:type="dxa"/>
            <w:gridSpan w:val="9"/>
            <w:tcBorders>
              <w:left w:val="single" w:sz="4" w:space="0" w:color="auto"/>
              <w:right w:val="single" w:sz="4" w:space="0" w:color="auto"/>
            </w:tcBorders>
          </w:tcPr>
          <w:p w14:paraId="6FA9CD20" w14:textId="77777777" w:rsidR="008C4DCA" w:rsidRDefault="008C4DCA" w:rsidP="00E57F14">
            <w:pPr>
              <w:pStyle w:val="CRCoverPage"/>
              <w:spacing w:after="0"/>
              <w:jc w:val="center"/>
            </w:pPr>
            <w:r>
              <w:rPr>
                <w:b/>
                <w:sz w:val="32"/>
              </w:rPr>
              <w:t>CHANGE REQUEST</w:t>
            </w:r>
          </w:p>
        </w:tc>
      </w:tr>
      <w:tr w:rsidR="008C4DCA" w14:paraId="6A7C2C19" w14:textId="77777777" w:rsidTr="00E57F14">
        <w:tc>
          <w:tcPr>
            <w:tcW w:w="9641" w:type="dxa"/>
            <w:gridSpan w:val="9"/>
            <w:tcBorders>
              <w:left w:val="single" w:sz="4" w:space="0" w:color="auto"/>
              <w:right w:val="single" w:sz="4" w:space="0" w:color="auto"/>
            </w:tcBorders>
          </w:tcPr>
          <w:p w14:paraId="0F1D1A07" w14:textId="77777777" w:rsidR="008C4DCA" w:rsidRDefault="008C4DCA" w:rsidP="00E57F14">
            <w:pPr>
              <w:pStyle w:val="CRCoverPage"/>
              <w:spacing w:after="0"/>
              <w:rPr>
                <w:sz w:val="8"/>
                <w:szCs w:val="8"/>
              </w:rPr>
            </w:pPr>
          </w:p>
        </w:tc>
      </w:tr>
      <w:tr w:rsidR="008C4DCA" w14:paraId="0874804C" w14:textId="77777777" w:rsidTr="00E57F14">
        <w:tc>
          <w:tcPr>
            <w:tcW w:w="142" w:type="dxa"/>
            <w:tcBorders>
              <w:left w:val="single" w:sz="4" w:space="0" w:color="auto"/>
            </w:tcBorders>
          </w:tcPr>
          <w:p w14:paraId="38B4A5B5" w14:textId="77777777" w:rsidR="008C4DCA" w:rsidRDefault="008C4DCA" w:rsidP="00E57F14">
            <w:pPr>
              <w:pStyle w:val="CRCoverPage"/>
              <w:spacing w:after="0"/>
              <w:jc w:val="right"/>
            </w:pPr>
          </w:p>
        </w:tc>
        <w:tc>
          <w:tcPr>
            <w:tcW w:w="1559" w:type="dxa"/>
            <w:shd w:val="pct30" w:color="FFFF00" w:fill="auto"/>
          </w:tcPr>
          <w:p w14:paraId="0545D671" w14:textId="2936BA38" w:rsidR="008C4DCA" w:rsidRDefault="008C4DCA" w:rsidP="00E57F14">
            <w:pPr>
              <w:pStyle w:val="CRCoverPage"/>
              <w:spacing w:after="0"/>
              <w:ind w:right="281"/>
              <w:jc w:val="right"/>
              <w:rPr>
                <w:b/>
                <w:sz w:val="28"/>
              </w:rPr>
            </w:pPr>
            <w:r>
              <w:rPr>
                <w:b/>
                <w:sz w:val="28"/>
              </w:rPr>
              <w:t>38.30</w:t>
            </w:r>
            <w:r w:rsidR="008F566A">
              <w:rPr>
                <w:b/>
                <w:sz w:val="28"/>
              </w:rPr>
              <w:t>0</w:t>
            </w:r>
          </w:p>
        </w:tc>
        <w:tc>
          <w:tcPr>
            <w:tcW w:w="709" w:type="dxa"/>
          </w:tcPr>
          <w:p w14:paraId="63405DAD" w14:textId="77777777" w:rsidR="008C4DCA" w:rsidRDefault="008C4DCA" w:rsidP="00E57F14">
            <w:pPr>
              <w:pStyle w:val="CRCoverPage"/>
              <w:spacing w:after="0"/>
              <w:jc w:val="center"/>
            </w:pPr>
            <w:r>
              <w:rPr>
                <w:b/>
                <w:sz w:val="28"/>
              </w:rPr>
              <w:t>CR</w:t>
            </w:r>
          </w:p>
        </w:tc>
        <w:tc>
          <w:tcPr>
            <w:tcW w:w="1276" w:type="dxa"/>
            <w:shd w:val="pct30" w:color="FFFF00" w:fill="auto"/>
          </w:tcPr>
          <w:p w14:paraId="3756B1A1" w14:textId="0740608B" w:rsidR="008C4DCA" w:rsidRDefault="000255C0" w:rsidP="00E57F14">
            <w:pPr>
              <w:pStyle w:val="CRCoverPage"/>
              <w:spacing w:after="0"/>
            </w:pPr>
            <w:r>
              <w:rPr>
                <w:b/>
                <w:noProof/>
                <w:sz w:val="28"/>
              </w:rPr>
              <w:t>draftCR</w:t>
            </w:r>
          </w:p>
        </w:tc>
        <w:tc>
          <w:tcPr>
            <w:tcW w:w="709" w:type="dxa"/>
          </w:tcPr>
          <w:p w14:paraId="13E94A07" w14:textId="77777777" w:rsidR="008C4DCA" w:rsidRDefault="008C4DCA" w:rsidP="00E57F14">
            <w:pPr>
              <w:pStyle w:val="CRCoverPage"/>
              <w:tabs>
                <w:tab w:val="right" w:pos="625"/>
              </w:tabs>
              <w:spacing w:after="0"/>
              <w:jc w:val="center"/>
            </w:pPr>
            <w:r>
              <w:rPr>
                <w:b/>
                <w:bCs/>
                <w:sz w:val="28"/>
              </w:rPr>
              <w:t>rev</w:t>
            </w:r>
          </w:p>
        </w:tc>
        <w:tc>
          <w:tcPr>
            <w:tcW w:w="992" w:type="dxa"/>
            <w:shd w:val="pct30" w:color="FFFF00" w:fill="auto"/>
          </w:tcPr>
          <w:p w14:paraId="77C9AE87" w14:textId="77777777" w:rsidR="008C4DCA" w:rsidRDefault="008C4DCA" w:rsidP="00E57F14">
            <w:pPr>
              <w:pStyle w:val="CRCoverPage"/>
              <w:spacing w:after="0"/>
              <w:jc w:val="center"/>
              <w:rPr>
                <w:b/>
              </w:rPr>
            </w:pPr>
            <w:r>
              <w:rPr>
                <w:b/>
              </w:rPr>
              <w:t>-</w:t>
            </w:r>
          </w:p>
        </w:tc>
        <w:tc>
          <w:tcPr>
            <w:tcW w:w="2410" w:type="dxa"/>
          </w:tcPr>
          <w:p w14:paraId="0F3975E5" w14:textId="77777777" w:rsidR="008C4DCA" w:rsidRDefault="008C4DCA" w:rsidP="00E57F14">
            <w:pPr>
              <w:pStyle w:val="CRCoverPage"/>
              <w:tabs>
                <w:tab w:val="right" w:pos="1825"/>
              </w:tabs>
              <w:spacing w:after="0"/>
              <w:jc w:val="center"/>
            </w:pPr>
            <w:r>
              <w:rPr>
                <w:b/>
                <w:sz w:val="28"/>
                <w:szCs w:val="28"/>
              </w:rPr>
              <w:t>Current version:</w:t>
            </w:r>
          </w:p>
        </w:tc>
        <w:tc>
          <w:tcPr>
            <w:tcW w:w="1701" w:type="dxa"/>
            <w:shd w:val="pct30" w:color="FFFF00" w:fill="auto"/>
          </w:tcPr>
          <w:p w14:paraId="2A6C879E" w14:textId="70B4586E" w:rsidR="008C4DCA" w:rsidRPr="00F03779" w:rsidRDefault="008C4DCA" w:rsidP="00E57F14">
            <w:pPr>
              <w:pStyle w:val="CRCoverPage"/>
              <w:spacing w:after="0"/>
              <w:jc w:val="center"/>
              <w:rPr>
                <w:b/>
                <w:bCs/>
                <w:sz w:val="28"/>
              </w:rPr>
            </w:pPr>
            <w:r w:rsidRPr="00F03779">
              <w:rPr>
                <w:b/>
                <w:bCs/>
                <w:sz w:val="28"/>
              </w:rPr>
              <w:t>1</w:t>
            </w:r>
            <w:r w:rsidR="00245C09">
              <w:rPr>
                <w:b/>
                <w:bCs/>
                <w:sz w:val="28"/>
              </w:rPr>
              <w:t>7.0.0</w:t>
            </w:r>
          </w:p>
        </w:tc>
        <w:tc>
          <w:tcPr>
            <w:tcW w:w="143" w:type="dxa"/>
            <w:tcBorders>
              <w:right w:val="single" w:sz="4" w:space="0" w:color="auto"/>
            </w:tcBorders>
          </w:tcPr>
          <w:p w14:paraId="209B7F6F" w14:textId="77777777" w:rsidR="008C4DCA" w:rsidRDefault="008C4DCA" w:rsidP="00E57F14">
            <w:pPr>
              <w:pStyle w:val="CRCoverPage"/>
              <w:spacing w:after="0"/>
            </w:pPr>
          </w:p>
        </w:tc>
      </w:tr>
      <w:tr w:rsidR="008C4DCA" w14:paraId="2BEB1BE6" w14:textId="77777777" w:rsidTr="00E57F14">
        <w:tc>
          <w:tcPr>
            <w:tcW w:w="9641" w:type="dxa"/>
            <w:gridSpan w:val="9"/>
            <w:tcBorders>
              <w:left w:val="single" w:sz="4" w:space="0" w:color="auto"/>
              <w:right w:val="single" w:sz="4" w:space="0" w:color="auto"/>
            </w:tcBorders>
          </w:tcPr>
          <w:p w14:paraId="786A9535" w14:textId="77777777" w:rsidR="008C4DCA" w:rsidRDefault="008C4DCA" w:rsidP="00E57F14">
            <w:pPr>
              <w:pStyle w:val="CRCoverPage"/>
              <w:spacing w:after="0"/>
            </w:pPr>
          </w:p>
        </w:tc>
      </w:tr>
      <w:tr w:rsidR="008C4DCA" w14:paraId="32FC69D5" w14:textId="77777777" w:rsidTr="00E57F14">
        <w:tc>
          <w:tcPr>
            <w:tcW w:w="9641" w:type="dxa"/>
            <w:gridSpan w:val="9"/>
            <w:tcBorders>
              <w:top w:val="single" w:sz="4" w:space="0" w:color="auto"/>
            </w:tcBorders>
          </w:tcPr>
          <w:p w14:paraId="759A13F4" w14:textId="77777777" w:rsidR="008C4DCA" w:rsidRDefault="008C4DCA" w:rsidP="00E57F14">
            <w:pPr>
              <w:pStyle w:val="CRCoverPage"/>
              <w:spacing w:after="0"/>
              <w:jc w:val="center"/>
              <w:rPr>
                <w:rFonts w:cs="Arial"/>
                <w:i/>
              </w:rPr>
            </w:pPr>
            <w:r>
              <w:rPr>
                <w:rFonts w:cs="Arial"/>
                <w:i/>
              </w:rPr>
              <w:t xml:space="preserve">For </w:t>
            </w:r>
            <w:hyperlink r:id="rId14"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e"/>
                  <w:rFonts w:cs="Arial"/>
                  <w:i/>
                </w:rPr>
                <w:t>http://www.3gpp.org/Change-Requests</w:t>
              </w:r>
            </w:hyperlink>
            <w:r>
              <w:rPr>
                <w:rFonts w:cs="Arial"/>
                <w:i/>
              </w:rPr>
              <w:t>.</w:t>
            </w:r>
          </w:p>
        </w:tc>
      </w:tr>
      <w:tr w:rsidR="008C4DCA" w14:paraId="5741C3EA" w14:textId="77777777" w:rsidTr="00E57F14">
        <w:tc>
          <w:tcPr>
            <w:tcW w:w="9641" w:type="dxa"/>
            <w:gridSpan w:val="9"/>
          </w:tcPr>
          <w:p w14:paraId="1874E354" w14:textId="77777777" w:rsidR="008C4DCA" w:rsidRDefault="008C4DCA" w:rsidP="00E57F14">
            <w:pPr>
              <w:pStyle w:val="CRCoverPage"/>
              <w:spacing w:after="0"/>
              <w:rPr>
                <w:sz w:val="8"/>
                <w:szCs w:val="8"/>
              </w:rPr>
            </w:pPr>
          </w:p>
        </w:tc>
      </w:tr>
    </w:tbl>
    <w:p w14:paraId="1105BCE8" w14:textId="77777777" w:rsidR="008C4DCA" w:rsidRDefault="008C4DCA" w:rsidP="008C4D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4DCA" w14:paraId="6B9BD56F" w14:textId="77777777" w:rsidTr="00E57F14">
        <w:tc>
          <w:tcPr>
            <w:tcW w:w="2835" w:type="dxa"/>
          </w:tcPr>
          <w:p w14:paraId="242CBC0B" w14:textId="77777777" w:rsidR="008C4DCA" w:rsidRDefault="008C4DCA" w:rsidP="00E57F14">
            <w:pPr>
              <w:pStyle w:val="CRCoverPage"/>
              <w:tabs>
                <w:tab w:val="right" w:pos="2751"/>
              </w:tabs>
              <w:spacing w:after="0"/>
              <w:rPr>
                <w:b/>
                <w:i/>
              </w:rPr>
            </w:pPr>
            <w:r>
              <w:rPr>
                <w:b/>
                <w:i/>
              </w:rPr>
              <w:t>Proposed change affects:</w:t>
            </w:r>
          </w:p>
        </w:tc>
        <w:tc>
          <w:tcPr>
            <w:tcW w:w="1418" w:type="dxa"/>
          </w:tcPr>
          <w:p w14:paraId="6336A878" w14:textId="77777777" w:rsidR="008C4DCA" w:rsidRDefault="008C4DCA" w:rsidP="00E57F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9DF75" w14:textId="77777777" w:rsidR="008C4DCA" w:rsidRDefault="008C4DCA" w:rsidP="00E57F14">
            <w:pPr>
              <w:pStyle w:val="CRCoverPage"/>
              <w:spacing w:after="0"/>
              <w:jc w:val="center"/>
              <w:rPr>
                <w:b/>
                <w:caps/>
              </w:rPr>
            </w:pPr>
          </w:p>
        </w:tc>
        <w:tc>
          <w:tcPr>
            <w:tcW w:w="709" w:type="dxa"/>
            <w:tcBorders>
              <w:left w:val="single" w:sz="4" w:space="0" w:color="auto"/>
            </w:tcBorders>
          </w:tcPr>
          <w:p w14:paraId="212E5982" w14:textId="77777777" w:rsidR="008C4DCA" w:rsidRDefault="008C4DCA" w:rsidP="00E57F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C8714" w14:textId="77777777" w:rsidR="008C4DCA" w:rsidRDefault="008C4DCA" w:rsidP="00E57F14">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6946BC3E" w14:textId="77777777" w:rsidR="008C4DCA" w:rsidRDefault="008C4DCA" w:rsidP="00E57F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07648" w14:textId="77777777" w:rsidR="008C4DCA" w:rsidRDefault="008C4DCA"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61B6873D" w14:textId="77777777" w:rsidR="008C4DCA" w:rsidRDefault="008C4DCA" w:rsidP="00E57F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6F1C42" w14:textId="77777777" w:rsidR="008C4DCA" w:rsidRDefault="008C4DCA" w:rsidP="00E57F14">
            <w:pPr>
              <w:pStyle w:val="CRCoverPage"/>
              <w:spacing w:after="0"/>
              <w:jc w:val="center"/>
              <w:rPr>
                <w:b/>
                <w:bCs/>
                <w:caps/>
              </w:rPr>
            </w:pPr>
          </w:p>
        </w:tc>
      </w:tr>
    </w:tbl>
    <w:p w14:paraId="5457EBC6" w14:textId="77777777" w:rsidR="008C4DCA" w:rsidRDefault="008C4DCA" w:rsidP="008C4D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4DCA" w14:paraId="41179D45" w14:textId="77777777" w:rsidTr="00E57F14">
        <w:tc>
          <w:tcPr>
            <w:tcW w:w="9640" w:type="dxa"/>
            <w:gridSpan w:val="11"/>
          </w:tcPr>
          <w:p w14:paraId="4BFCECDC" w14:textId="77777777" w:rsidR="008C4DCA" w:rsidRDefault="008C4DCA" w:rsidP="00E57F14">
            <w:pPr>
              <w:pStyle w:val="CRCoverPage"/>
              <w:spacing w:after="0"/>
              <w:rPr>
                <w:sz w:val="8"/>
                <w:szCs w:val="8"/>
              </w:rPr>
            </w:pPr>
          </w:p>
        </w:tc>
      </w:tr>
      <w:tr w:rsidR="008C4DCA" w14:paraId="28D13262" w14:textId="77777777" w:rsidTr="00E57F14">
        <w:tc>
          <w:tcPr>
            <w:tcW w:w="1843" w:type="dxa"/>
            <w:tcBorders>
              <w:top w:val="single" w:sz="4" w:space="0" w:color="auto"/>
              <w:left w:val="single" w:sz="4" w:space="0" w:color="auto"/>
            </w:tcBorders>
          </w:tcPr>
          <w:p w14:paraId="41F948BE" w14:textId="77777777" w:rsidR="008C4DCA" w:rsidRDefault="008C4DCA" w:rsidP="00E57F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1368715A" w14:textId="631614EF" w:rsidR="008C4DCA" w:rsidRDefault="008C4DCA" w:rsidP="00E57F14">
            <w:pPr>
              <w:pStyle w:val="CRCoverPage"/>
              <w:spacing w:after="0"/>
              <w:ind w:left="100"/>
            </w:pPr>
            <w:r>
              <w:t>Correction to support L3 U2N relay</w:t>
            </w:r>
          </w:p>
        </w:tc>
      </w:tr>
      <w:tr w:rsidR="008C4DCA" w14:paraId="3A64B056" w14:textId="77777777" w:rsidTr="00E57F14">
        <w:tc>
          <w:tcPr>
            <w:tcW w:w="1843" w:type="dxa"/>
            <w:tcBorders>
              <w:left w:val="single" w:sz="4" w:space="0" w:color="auto"/>
            </w:tcBorders>
          </w:tcPr>
          <w:p w14:paraId="7C86A547" w14:textId="77777777" w:rsidR="008C4DCA" w:rsidRDefault="008C4DCA" w:rsidP="00E57F14">
            <w:pPr>
              <w:pStyle w:val="CRCoverPage"/>
              <w:spacing w:after="0"/>
              <w:rPr>
                <w:b/>
                <w:i/>
                <w:sz w:val="8"/>
                <w:szCs w:val="8"/>
              </w:rPr>
            </w:pPr>
          </w:p>
        </w:tc>
        <w:tc>
          <w:tcPr>
            <w:tcW w:w="7797" w:type="dxa"/>
            <w:gridSpan w:val="10"/>
            <w:tcBorders>
              <w:right w:val="single" w:sz="4" w:space="0" w:color="auto"/>
            </w:tcBorders>
          </w:tcPr>
          <w:p w14:paraId="547F802A" w14:textId="77777777" w:rsidR="008C4DCA" w:rsidRDefault="008C4DCA" w:rsidP="00E57F14">
            <w:pPr>
              <w:pStyle w:val="CRCoverPage"/>
              <w:spacing w:after="0"/>
              <w:rPr>
                <w:sz w:val="8"/>
                <w:szCs w:val="8"/>
              </w:rPr>
            </w:pPr>
          </w:p>
        </w:tc>
      </w:tr>
      <w:tr w:rsidR="008C4DCA" w14:paraId="4971FB81" w14:textId="77777777" w:rsidTr="00E57F14">
        <w:tc>
          <w:tcPr>
            <w:tcW w:w="1843" w:type="dxa"/>
            <w:tcBorders>
              <w:left w:val="single" w:sz="4" w:space="0" w:color="auto"/>
            </w:tcBorders>
          </w:tcPr>
          <w:p w14:paraId="43CDAE5B" w14:textId="77777777" w:rsidR="008C4DCA" w:rsidRDefault="008C4DCA" w:rsidP="00E57F14">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44A6AE1A" w14:textId="77777777" w:rsidR="008C4DCA" w:rsidRDefault="008C4DCA" w:rsidP="00E57F14">
            <w:pPr>
              <w:pStyle w:val="CRCoverPage"/>
              <w:spacing w:after="0"/>
              <w:ind w:left="100"/>
            </w:pPr>
            <w:r>
              <w:t>OPPO</w:t>
            </w:r>
          </w:p>
        </w:tc>
      </w:tr>
      <w:tr w:rsidR="008C4DCA" w14:paraId="75F10EDA" w14:textId="77777777" w:rsidTr="00E57F14">
        <w:tc>
          <w:tcPr>
            <w:tcW w:w="1843" w:type="dxa"/>
            <w:tcBorders>
              <w:left w:val="single" w:sz="4" w:space="0" w:color="auto"/>
            </w:tcBorders>
          </w:tcPr>
          <w:p w14:paraId="34CA5875" w14:textId="77777777" w:rsidR="008C4DCA" w:rsidRDefault="008C4DCA" w:rsidP="00E57F14">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51B05D1D" w14:textId="77777777" w:rsidR="008C4DCA" w:rsidRDefault="008C4DCA" w:rsidP="00E57F14">
            <w:pPr>
              <w:pStyle w:val="CRCoverPage"/>
              <w:spacing w:after="0"/>
              <w:ind w:left="100"/>
            </w:pPr>
            <w:r>
              <w:t>R2</w:t>
            </w:r>
          </w:p>
        </w:tc>
      </w:tr>
      <w:tr w:rsidR="008C4DCA" w14:paraId="71EC58EF" w14:textId="77777777" w:rsidTr="00E57F14">
        <w:tc>
          <w:tcPr>
            <w:tcW w:w="1843" w:type="dxa"/>
            <w:tcBorders>
              <w:left w:val="single" w:sz="4" w:space="0" w:color="auto"/>
            </w:tcBorders>
          </w:tcPr>
          <w:p w14:paraId="3BD3C1EC" w14:textId="77777777" w:rsidR="008C4DCA" w:rsidRDefault="008C4DCA" w:rsidP="00E57F14">
            <w:pPr>
              <w:pStyle w:val="CRCoverPage"/>
              <w:spacing w:after="0"/>
              <w:rPr>
                <w:b/>
                <w:i/>
                <w:sz w:val="8"/>
                <w:szCs w:val="8"/>
              </w:rPr>
            </w:pPr>
          </w:p>
        </w:tc>
        <w:tc>
          <w:tcPr>
            <w:tcW w:w="7797" w:type="dxa"/>
            <w:gridSpan w:val="10"/>
            <w:tcBorders>
              <w:right w:val="single" w:sz="4" w:space="0" w:color="auto"/>
            </w:tcBorders>
          </w:tcPr>
          <w:p w14:paraId="45C356F9" w14:textId="77777777" w:rsidR="008C4DCA" w:rsidRDefault="008C4DCA" w:rsidP="00E57F14">
            <w:pPr>
              <w:pStyle w:val="CRCoverPage"/>
              <w:spacing w:after="0"/>
              <w:rPr>
                <w:sz w:val="8"/>
                <w:szCs w:val="8"/>
              </w:rPr>
            </w:pPr>
          </w:p>
        </w:tc>
      </w:tr>
      <w:tr w:rsidR="008C4DCA" w14:paraId="1725EF60" w14:textId="77777777" w:rsidTr="00E57F14">
        <w:tc>
          <w:tcPr>
            <w:tcW w:w="1843" w:type="dxa"/>
            <w:tcBorders>
              <w:left w:val="single" w:sz="4" w:space="0" w:color="auto"/>
            </w:tcBorders>
          </w:tcPr>
          <w:p w14:paraId="131CB7CC" w14:textId="77777777" w:rsidR="008C4DCA" w:rsidRDefault="008C4DCA" w:rsidP="00E57F14">
            <w:pPr>
              <w:pStyle w:val="CRCoverPage"/>
              <w:tabs>
                <w:tab w:val="right" w:pos="1759"/>
              </w:tabs>
              <w:spacing w:after="0"/>
              <w:rPr>
                <w:b/>
                <w:i/>
              </w:rPr>
            </w:pPr>
            <w:r>
              <w:rPr>
                <w:b/>
                <w:i/>
              </w:rPr>
              <w:t>Work item code:</w:t>
            </w:r>
          </w:p>
        </w:tc>
        <w:tc>
          <w:tcPr>
            <w:tcW w:w="3686" w:type="dxa"/>
            <w:gridSpan w:val="5"/>
            <w:shd w:val="clear" w:color="auto" w:fill="FFFF99"/>
          </w:tcPr>
          <w:p w14:paraId="4FC3C109" w14:textId="77777777" w:rsidR="008C4DCA" w:rsidRDefault="008C4DCA" w:rsidP="00E57F14">
            <w:pPr>
              <w:pStyle w:val="CRCoverPage"/>
              <w:spacing w:after="0"/>
              <w:ind w:left="100"/>
            </w:pPr>
            <w:proofErr w:type="spellStart"/>
            <w:r>
              <w:t>NR_SL_Relay</w:t>
            </w:r>
            <w:proofErr w:type="spellEnd"/>
            <w:r>
              <w:t>-Core</w:t>
            </w:r>
          </w:p>
        </w:tc>
        <w:tc>
          <w:tcPr>
            <w:tcW w:w="567" w:type="dxa"/>
            <w:tcBorders>
              <w:left w:val="nil"/>
            </w:tcBorders>
          </w:tcPr>
          <w:p w14:paraId="23D14B64" w14:textId="77777777" w:rsidR="008C4DCA" w:rsidRDefault="008C4DCA" w:rsidP="00E57F14">
            <w:pPr>
              <w:pStyle w:val="CRCoverPage"/>
              <w:spacing w:after="0"/>
              <w:ind w:right="100"/>
            </w:pPr>
          </w:p>
        </w:tc>
        <w:tc>
          <w:tcPr>
            <w:tcW w:w="1417" w:type="dxa"/>
            <w:gridSpan w:val="3"/>
            <w:tcBorders>
              <w:left w:val="nil"/>
            </w:tcBorders>
          </w:tcPr>
          <w:p w14:paraId="2F45FBFE" w14:textId="77777777" w:rsidR="008C4DCA" w:rsidRDefault="008C4DCA" w:rsidP="00E57F14">
            <w:pPr>
              <w:pStyle w:val="CRCoverPage"/>
              <w:spacing w:after="0"/>
              <w:jc w:val="right"/>
            </w:pPr>
            <w:r>
              <w:rPr>
                <w:b/>
                <w:i/>
              </w:rPr>
              <w:t>Date:</w:t>
            </w:r>
          </w:p>
        </w:tc>
        <w:tc>
          <w:tcPr>
            <w:tcW w:w="2127" w:type="dxa"/>
            <w:tcBorders>
              <w:right w:val="single" w:sz="4" w:space="0" w:color="auto"/>
            </w:tcBorders>
            <w:shd w:val="clear" w:color="auto" w:fill="FFFF99"/>
          </w:tcPr>
          <w:p w14:paraId="2AE10FBF" w14:textId="704963FD" w:rsidR="008C4DCA" w:rsidRDefault="008C4DCA" w:rsidP="00E57F14">
            <w:pPr>
              <w:pStyle w:val="CRCoverPage"/>
              <w:spacing w:after="0"/>
              <w:ind w:left="100"/>
            </w:pPr>
            <w:r>
              <w:t>2022-04-</w:t>
            </w:r>
            <w:r w:rsidR="00245C09">
              <w:t>30</w:t>
            </w:r>
          </w:p>
        </w:tc>
      </w:tr>
      <w:tr w:rsidR="008C4DCA" w14:paraId="3E8C9454" w14:textId="77777777" w:rsidTr="00E57F14">
        <w:tc>
          <w:tcPr>
            <w:tcW w:w="1843" w:type="dxa"/>
            <w:tcBorders>
              <w:left w:val="single" w:sz="4" w:space="0" w:color="auto"/>
            </w:tcBorders>
          </w:tcPr>
          <w:p w14:paraId="255CF950" w14:textId="77777777" w:rsidR="008C4DCA" w:rsidRDefault="008C4DCA" w:rsidP="00E57F14">
            <w:pPr>
              <w:pStyle w:val="CRCoverPage"/>
              <w:spacing w:after="0"/>
              <w:rPr>
                <w:b/>
                <w:i/>
                <w:sz w:val="8"/>
                <w:szCs w:val="8"/>
              </w:rPr>
            </w:pPr>
          </w:p>
        </w:tc>
        <w:tc>
          <w:tcPr>
            <w:tcW w:w="1986" w:type="dxa"/>
            <w:gridSpan w:val="4"/>
          </w:tcPr>
          <w:p w14:paraId="7AD537D1" w14:textId="77777777" w:rsidR="008C4DCA" w:rsidRDefault="008C4DCA" w:rsidP="00E57F14">
            <w:pPr>
              <w:pStyle w:val="CRCoverPage"/>
              <w:spacing w:after="0"/>
              <w:rPr>
                <w:sz w:val="8"/>
                <w:szCs w:val="8"/>
              </w:rPr>
            </w:pPr>
          </w:p>
        </w:tc>
        <w:tc>
          <w:tcPr>
            <w:tcW w:w="2267" w:type="dxa"/>
            <w:gridSpan w:val="2"/>
          </w:tcPr>
          <w:p w14:paraId="60CB513F" w14:textId="77777777" w:rsidR="008C4DCA" w:rsidRDefault="008C4DCA" w:rsidP="00E57F14">
            <w:pPr>
              <w:pStyle w:val="CRCoverPage"/>
              <w:spacing w:after="0"/>
              <w:rPr>
                <w:sz w:val="8"/>
                <w:szCs w:val="8"/>
              </w:rPr>
            </w:pPr>
          </w:p>
        </w:tc>
        <w:tc>
          <w:tcPr>
            <w:tcW w:w="1417" w:type="dxa"/>
            <w:gridSpan w:val="3"/>
          </w:tcPr>
          <w:p w14:paraId="72F8D5B2" w14:textId="77777777" w:rsidR="008C4DCA" w:rsidRDefault="008C4DCA" w:rsidP="00E57F14">
            <w:pPr>
              <w:pStyle w:val="CRCoverPage"/>
              <w:spacing w:after="0"/>
              <w:rPr>
                <w:sz w:val="8"/>
                <w:szCs w:val="8"/>
              </w:rPr>
            </w:pPr>
          </w:p>
        </w:tc>
        <w:tc>
          <w:tcPr>
            <w:tcW w:w="2127" w:type="dxa"/>
            <w:tcBorders>
              <w:right w:val="single" w:sz="4" w:space="0" w:color="auto"/>
            </w:tcBorders>
          </w:tcPr>
          <w:p w14:paraId="4F2AF883" w14:textId="77777777" w:rsidR="008C4DCA" w:rsidRDefault="008C4DCA" w:rsidP="00E57F14">
            <w:pPr>
              <w:pStyle w:val="CRCoverPage"/>
              <w:spacing w:after="0"/>
              <w:rPr>
                <w:sz w:val="8"/>
                <w:szCs w:val="8"/>
              </w:rPr>
            </w:pPr>
          </w:p>
        </w:tc>
      </w:tr>
      <w:tr w:rsidR="008C4DCA" w14:paraId="0475CFD8" w14:textId="77777777" w:rsidTr="00E57F14">
        <w:trPr>
          <w:cantSplit/>
        </w:trPr>
        <w:tc>
          <w:tcPr>
            <w:tcW w:w="1843" w:type="dxa"/>
            <w:tcBorders>
              <w:left w:val="single" w:sz="4" w:space="0" w:color="auto"/>
            </w:tcBorders>
          </w:tcPr>
          <w:p w14:paraId="32233315" w14:textId="77777777" w:rsidR="008C4DCA" w:rsidRDefault="008C4DCA" w:rsidP="00E57F14">
            <w:pPr>
              <w:pStyle w:val="CRCoverPage"/>
              <w:tabs>
                <w:tab w:val="right" w:pos="1759"/>
              </w:tabs>
              <w:spacing w:after="0"/>
              <w:rPr>
                <w:b/>
                <w:i/>
              </w:rPr>
            </w:pPr>
            <w:r>
              <w:rPr>
                <w:b/>
                <w:i/>
              </w:rPr>
              <w:t>Category:</w:t>
            </w:r>
          </w:p>
        </w:tc>
        <w:tc>
          <w:tcPr>
            <w:tcW w:w="851" w:type="dxa"/>
            <w:shd w:val="clear" w:color="auto" w:fill="FFFF99"/>
          </w:tcPr>
          <w:p w14:paraId="0B6B7AEF" w14:textId="51B17835" w:rsidR="008C4DCA" w:rsidRDefault="000255C0" w:rsidP="00E57F14">
            <w:pPr>
              <w:pStyle w:val="CRCoverPage"/>
              <w:spacing w:after="0"/>
              <w:ind w:left="100" w:right="-609" w:firstLineChars="100" w:firstLine="200"/>
              <w:rPr>
                <w:b/>
              </w:rPr>
            </w:pPr>
            <w:r>
              <w:rPr>
                <w:b/>
              </w:rPr>
              <w:t>F</w:t>
            </w:r>
          </w:p>
        </w:tc>
        <w:tc>
          <w:tcPr>
            <w:tcW w:w="3402" w:type="dxa"/>
            <w:gridSpan w:val="5"/>
            <w:tcBorders>
              <w:left w:val="nil"/>
            </w:tcBorders>
          </w:tcPr>
          <w:p w14:paraId="3557CF2F" w14:textId="77777777" w:rsidR="008C4DCA" w:rsidRDefault="008C4DCA" w:rsidP="00E57F14">
            <w:pPr>
              <w:pStyle w:val="CRCoverPage"/>
              <w:spacing w:after="0"/>
            </w:pPr>
          </w:p>
        </w:tc>
        <w:tc>
          <w:tcPr>
            <w:tcW w:w="1417" w:type="dxa"/>
            <w:gridSpan w:val="3"/>
            <w:tcBorders>
              <w:left w:val="nil"/>
            </w:tcBorders>
          </w:tcPr>
          <w:p w14:paraId="04B405EF" w14:textId="77777777" w:rsidR="008C4DCA" w:rsidRDefault="008C4DCA" w:rsidP="00E57F14">
            <w:pPr>
              <w:pStyle w:val="CRCoverPage"/>
              <w:spacing w:after="0"/>
              <w:jc w:val="right"/>
              <w:rPr>
                <w:b/>
                <w:i/>
              </w:rPr>
            </w:pPr>
            <w:r>
              <w:rPr>
                <w:b/>
                <w:i/>
              </w:rPr>
              <w:t>Release:</w:t>
            </w:r>
          </w:p>
        </w:tc>
        <w:tc>
          <w:tcPr>
            <w:tcW w:w="2127" w:type="dxa"/>
            <w:tcBorders>
              <w:right w:val="single" w:sz="4" w:space="0" w:color="auto"/>
            </w:tcBorders>
            <w:shd w:val="clear" w:color="auto" w:fill="FFFF99"/>
          </w:tcPr>
          <w:p w14:paraId="09545CB9" w14:textId="77777777" w:rsidR="008C4DCA" w:rsidRDefault="008C4DCA" w:rsidP="00E57F14">
            <w:pPr>
              <w:pStyle w:val="CRCoverPage"/>
              <w:spacing w:after="0"/>
              <w:ind w:left="100"/>
            </w:pPr>
            <w:r>
              <w:t>Rel-17</w:t>
            </w:r>
          </w:p>
        </w:tc>
      </w:tr>
      <w:tr w:rsidR="008C4DCA" w14:paraId="26BDCF1D" w14:textId="77777777" w:rsidTr="00E57F14">
        <w:tc>
          <w:tcPr>
            <w:tcW w:w="1843" w:type="dxa"/>
            <w:tcBorders>
              <w:left w:val="single" w:sz="4" w:space="0" w:color="auto"/>
              <w:bottom w:val="single" w:sz="4" w:space="0" w:color="auto"/>
            </w:tcBorders>
          </w:tcPr>
          <w:p w14:paraId="36B35282" w14:textId="77777777" w:rsidR="008C4DCA" w:rsidRDefault="008C4DCA" w:rsidP="00E57F14">
            <w:pPr>
              <w:pStyle w:val="CRCoverPage"/>
              <w:spacing w:after="0"/>
              <w:rPr>
                <w:b/>
                <w:i/>
              </w:rPr>
            </w:pPr>
          </w:p>
        </w:tc>
        <w:tc>
          <w:tcPr>
            <w:tcW w:w="4677" w:type="dxa"/>
            <w:gridSpan w:val="8"/>
            <w:tcBorders>
              <w:bottom w:val="single" w:sz="4" w:space="0" w:color="auto"/>
            </w:tcBorders>
          </w:tcPr>
          <w:p w14:paraId="1871122E" w14:textId="77777777" w:rsidR="008C4DCA" w:rsidRDefault="008C4DCA" w:rsidP="00E57F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D33717" w14:textId="77777777" w:rsidR="008C4DCA" w:rsidRDefault="008C4DCA" w:rsidP="00E57F14">
            <w:pPr>
              <w:pStyle w:val="CRCoverPage"/>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75F55906" w14:textId="77777777" w:rsidR="008C4DCA" w:rsidRDefault="008C4DCA" w:rsidP="00E57F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60653C0E" w14:textId="77777777" w:rsidR="008C4DCA" w:rsidRDefault="008C4DCA" w:rsidP="00E57F14">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8C4DCA" w14:paraId="16C5CA08" w14:textId="77777777" w:rsidTr="00E57F14">
        <w:tc>
          <w:tcPr>
            <w:tcW w:w="1843" w:type="dxa"/>
          </w:tcPr>
          <w:p w14:paraId="5ABF3FD5" w14:textId="77777777" w:rsidR="008C4DCA" w:rsidRDefault="008C4DCA" w:rsidP="00E57F14">
            <w:pPr>
              <w:pStyle w:val="CRCoverPage"/>
              <w:spacing w:after="0"/>
              <w:rPr>
                <w:b/>
                <w:i/>
                <w:sz w:val="8"/>
                <w:szCs w:val="8"/>
              </w:rPr>
            </w:pPr>
          </w:p>
        </w:tc>
        <w:tc>
          <w:tcPr>
            <w:tcW w:w="7797" w:type="dxa"/>
            <w:gridSpan w:val="10"/>
          </w:tcPr>
          <w:p w14:paraId="7600C656" w14:textId="77777777" w:rsidR="008C4DCA" w:rsidRDefault="008C4DCA" w:rsidP="00E57F14">
            <w:pPr>
              <w:pStyle w:val="CRCoverPage"/>
              <w:spacing w:after="0"/>
              <w:rPr>
                <w:sz w:val="8"/>
                <w:szCs w:val="8"/>
              </w:rPr>
            </w:pPr>
          </w:p>
        </w:tc>
      </w:tr>
      <w:tr w:rsidR="008C4DCA" w14:paraId="061E5EC2" w14:textId="77777777" w:rsidTr="00E57F14">
        <w:tc>
          <w:tcPr>
            <w:tcW w:w="2694" w:type="dxa"/>
            <w:gridSpan w:val="2"/>
            <w:tcBorders>
              <w:top w:val="single" w:sz="4" w:space="0" w:color="auto"/>
              <w:left w:val="single" w:sz="4" w:space="0" w:color="auto"/>
            </w:tcBorders>
          </w:tcPr>
          <w:p w14:paraId="3CE440E4" w14:textId="77777777" w:rsidR="008C4DCA" w:rsidRDefault="008C4DCA" w:rsidP="00E57F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B9A3635" w14:textId="55EBFED0" w:rsidR="008C4DCA" w:rsidRDefault="008C4DCA" w:rsidP="00E57F14">
            <w:pPr>
              <w:pStyle w:val="CRCoverPage"/>
              <w:spacing w:afterLines="50"/>
              <w:jc w:val="both"/>
            </w:pPr>
            <w:r>
              <w:t>In the current spec, resource allocation is only mentioned</w:t>
            </w:r>
            <w:r w:rsidR="000255C0">
              <w:t xml:space="preserve"> for L2 remote UE,</w:t>
            </w:r>
            <w:r>
              <w:t xml:space="preserve"> while for L3, the resource allocation description is absent, which </w:t>
            </w:r>
            <w:r w:rsidR="000255C0">
              <w:t>is</w:t>
            </w:r>
            <w:r>
              <w:t xml:space="preserve"> confusing even </w:t>
            </w:r>
            <w:r w:rsidR="00245C09">
              <w:t>compared with traditional NR V2X communication, there is no delta part.</w:t>
            </w:r>
          </w:p>
        </w:tc>
      </w:tr>
      <w:tr w:rsidR="008C4DCA" w14:paraId="2E84CD17" w14:textId="77777777" w:rsidTr="00E57F14">
        <w:tc>
          <w:tcPr>
            <w:tcW w:w="2694" w:type="dxa"/>
            <w:gridSpan w:val="2"/>
            <w:tcBorders>
              <w:left w:val="single" w:sz="4" w:space="0" w:color="auto"/>
            </w:tcBorders>
          </w:tcPr>
          <w:p w14:paraId="5625E13D" w14:textId="77777777" w:rsidR="008C4DCA" w:rsidRDefault="008C4DCA" w:rsidP="00E57F14">
            <w:pPr>
              <w:pStyle w:val="CRCoverPage"/>
              <w:spacing w:after="0"/>
              <w:rPr>
                <w:b/>
                <w:i/>
                <w:sz w:val="8"/>
                <w:szCs w:val="8"/>
              </w:rPr>
            </w:pPr>
          </w:p>
        </w:tc>
        <w:tc>
          <w:tcPr>
            <w:tcW w:w="6946" w:type="dxa"/>
            <w:gridSpan w:val="9"/>
            <w:tcBorders>
              <w:right w:val="single" w:sz="4" w:space="0" w:color="auto"/>
            </w:tcBorders>
          </w:tcPr>
          <w:p w14:paraId="063EB3CF" w14:textId="77777777" w:rsidR="008C4DCA" w:rsidRDefault="008C4DCA" w:rsidP="00E57F14">
            <w:pPr>
              <w:pStyle w:val="CRCoverPage"/>
              <w:spacing w:after="0"/>
              <w:rPr>
                <w:sz w:val="8"/>
                <w:szCs w:val="8"/>
              </w:rPr>
            </w:pPr>
          </w:p>
        </w:tc>
      </w:tr>
      <w:tr w:rsidR="008C4DCA" w14:paraId="5A773646" w14:textId="77777777" w:rsidTr="00E57F14">
        <w:tc>
          <w:tcPr>
            <w:tcW w:w="2694" w:type="dxa"/>
            <w:gridSpan w:val="2"/>
            <w:tcBorders>
              <w:left w:val="single" w:sz="4" w:space="0" w:color="auto"/>
            </w:tcBorders>
          </w:tcPr>
          <w:p w14:paraId="37BCAA5F" w14:textId="77777777" w:rsidR="008C4DCA" w:rsidRDefault="008C4DCA" w:rsidP="00E57F14">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BE0CF22" w14:textId="7505D765" w:rsidR="008C4DCA" w:rsidRDefault="008C4DCA" w:rsidP="008C4DCA">
            <w:pPr>
              <w:pStyle w:val="CRCoverPage"/>
              <w:spacing w:afterLines="50"/>
            </w:pPr>
            <w:r>
              <w:t>Add a sentence in 16.</w:t>
            </w:r>
            <w:r w:rsidR="00245C09">
              <w:t>12</w:t>
            </w:r>
            <w:r>
              <w:t>.1 to describe L3 resource allocation scheme</w:t>
            </w:r>
          </w:p>
        </w:tc>
      </w:tr>
      <w:tr w:rsidR="008C4DCA" w14:paraId="12E9ABCA" w14:textId="77777777" w:rsidTr="00E57F14">
        <w:tc>
          <w:tcPr>
            <w:tcW w:w="2694" w:type="dxa"/>
            <w:gridSpan w:val="2"/>
            <w:tcBorders>
              <w:left w:val="single" w:sz="4" w:space="0" w:color="auto"/>
            </w:tcBorders>
          </w:tcPr>
          <w:p w14:paraId="2A69FCFD" w14:textId="77777777" w:rsidR="008C4DCA" w:rsidRDefault="008C4DCA" w:rsidP="00E57F14">
            <w:pPr>
              <w:pStyle w:val="CRCoverPage"/>
              <w:spacing w:after="0"/>
              <w:rPr>
                <w:b/>
                <w:i/>
                <w:sz w:val="8"/>
                <w:szCs w:val="8"/>
              </w:rPr>
            </w:pPr>
          </w:p>
        </w:tc>
        <w:tc>
          <w:tcPr>
            <w:tcW w:w="6946" w:type="dxa"/>
            <w:gridSpan w:val="9"/>
            <w:tcBorders>
              <w:right w:val="single" w:sz="4" w:space="0" w:color="auto"/>
            </w:tcBorders>
          </w:tcPr>
          <w:p w14:paraId="3F1B3C6B" w14:textId="77777777" w:rsidR="008C4DCA" w:rsidRDefault="008C4DCA" w:rsidP="00E57F14">
            <w:pPr>
              <w:pStyle w:val="CRCoverPage"/>
              <w:spacing w:after="0"/>
              <w:rPr>
                <w:sz w:val="8"/>
                <w:szCs w:val="8"/>
              </w:rPr>
            </w:pPr>
          </w:p>
        </w:tc>
      </w:tr>
      <w:tr w:rsidR="008C4DCA" w14:paraId="4C9D9D3F" w14:textId="77777777" w:rsidTr="00E57F14">
        <w:tc>
          <w:tcPr>
            <w:tcW w:w="2694" w:type="dxa"/>
            <w:gridSpan w:val="2"/>
            <w:tcBorders>
              <w:left w:val="single" w:sz="4" w:space="0" w:color="auto"/>
              <w:bottom w:val="single" w:sz="4" w:space="0" w:color="auto"/>
            </w:tcBorders>
          </w:tcPr>
          <w:p w14:paraId="297032D6" w14:textId="77777777" w:rsidR="008C4DCA" w:rsidRDefault="008C4DCA" w:rsidP="00E57F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505AF609" w14:textId="4E81EAB9" w:rsidR="008C4DCA" w:rsidRDefault="008C4DCA" w:rsidP="00E57F14">
            <w:pPr>
              <w:pStyle w:val="CRCoverPage"/>
              <w:spacing w:afterLines="50"/>
            </w:pPr>
            <w:r>
              <w:t xml:space="preserve">The </w:t>
            </w:r>
            <w:r w:rsidR="000255C0">
              <w:t xml:space="preserve">applicable </w:t>
            </w:r>
            <w:r>
              <w:t xml:space="preserve">resource allocation scheme for L3 remote UE is </w:t>
            </w:r>
            <w:r w:rsidR="000255C0">
              <w:t>not clear</w:t>
            </w:r>
            <w:r>
              <w:t>.</w:t>
            </w:r>
          </w:p>
        </w:tc>
      </w:tr>
      <w:tr w:rsidR="008C4DCA" w14:paraId="6EFDB1FE" w14:textId="77777777" w:rsidTr="00E57F14">
        <w:tc>
          <w:tcPr>
            <w:tcW w:w="2694" w:type="dxa"/>
            <w:gridSpan w:val="2"/>
          </w:tcPr>
          <w:p w14:paraId="55A65BE4" w14:textId="77777777" w:rsidR="008C4DCA" w:rsidRDefault="008C4DCA" w:rsidP="00E57F14">
            <w:pPr>
              <w:pStyle w:val="CRCoverPage"/>
              <w:spacing w:after="0"/>
              <w:rPr>
                <w:b/>
                <w:i/>
                <w:sz w:val="8"/>
                <w:szCs w:val="8"/>
              </w:rPr>
            </w:pPr>
          </w:p>
        </w:tc>
        <w:tc>
          <w:tcPr>
            <w:tcW w:w="6946" w:type="dxa"/>
            <w:gridSpan w:val="9"/>
          </w:tcPr>
          <w:p w14:paraId="6A202A25" w14:textId="77777777" w:rsidR="008C4DCA" w:rsidRDefault="008C4DCA" w:rsidP="00E57F14">
            <w:pPr>
              <w:pStyle w:val="CRCoverPage"/>
              <w:spacing w:after="0"/>
              <w:rPr>
                <w:sz w:val="8"/>
                <w:szCs w:val="8"/>
              </w:rPr>
            </w:pPr>
          </w:p>
        </w:tc>
      </w:tr>
      <w:tr w:rsidR="008C4DCA" w14:paraId="43CD6CDF" w14:textId="77777777" w:rsidTr="00E57F14">
        <w:tc>
          <w:tcPr>
            <w:tcW w:w="2694" w:type="dxa"/>
            <w:gridSpan w:val="2"/>
            <w:tcBorders>
              <w:top w:val="single" w:sz="4" w:space="0" w:color="auto"/>
              <w:left w:val="single" w:sz="4" w:space="0" w:color="auto"/>
            </w:tcBorders>
          </w:tcPr>
          <w:p w14:paraId="15A25456" w14:textId="77777777" w:rsidR="008C4DCA" w:rsidRDefault="008C4DCA" w:rsidP="00E57F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0F8A32D9" w14:textId="64F8F776" w:rsidR="008C4DCA" w:rsidRPr="0087088E" w:rsidRDefault="008C4DCA" w:rsidP="00E57F14">
            <w:pPr>
              <w:pStyle w:val="CRCoverPage"/>
              <w:spacing w:after="0"/>
              <w:rPr>
                <w:lang w:val="en-US" w:eastAsia="zh-CN"/>
              </w:rPr>
            </w:pPr>
            <w:r>
              <w:rPr>
                <w:lang w:val="en-US" w:eastAsia="zh-CN"/>
              </w:rPr>
              <w:t>16.</w:t>
            </w:r>
            <w:r w:rsidR="00245C09">
              <w:rPr>
                <w:lang w:val="en-US" w:eastAsia="zh-CN"/>
              </w:rPr>
              <w:t>12</w:t>
            </w:r>
            <w:r>
              <w:rPr>
                <w:lang w:val="en-US" w:eastAsia="zh-CN"/>
              </w:rPr>
              <w:t>.1</w:t>
            </w:r>
          </w:p>
        </w:tc>
      </w:tr>
      <w:tr w:rsidR="008C4DCA" w14:paraId="2A230BBC" w14:textId="77777777" w:rsidTr="00E57F14">
        <w:tc>
          <w:tcPr>
            <w:tcW w:w="2694" w:type="dxa"/>
            <w:gridSpan w:val="2"/>
            <w:tcBorders>
              <w:left w:val="single" w:sz="4" w:space="0" w:color="auto"/>
            </w:tcBorders>
          </w:tcPr>
          <w:p w14:paraId="3AD69023" w14:textId="77777777" w:rsidR="008C4DCA" w:rsidRDefault="008C4DCA" w:rsidP="00E57F14">
            <w:pPr>
              <w:pStyle w:val="CRCoverPage"/>
              <w:spacing w:after="0"/>
              <w:rPr>
                <w:b/>
                <w:i/>
                <w:sz w:val="8"/>
                <w:szCs w:val="8"/>
              </w:rPr>
            </w:pPr>
          </w:p>
        </w:tc>
        <w:tc>
          <w:tcPr>
            <w:tcW w:w="6946" w:type="dxa"/>
            <w:gridSpan w:val="9"/>
            <w:tcBorders>
              <w:right w:val="single" w:sz="4" w:space="0" w:color="auto"/>
            </w:tcBorders>
          </w:tcPr>
          <w:p w14:paraId="5464627C" w14:textId="77777777" w:rsidR="008C4DCA" w:rsidRDefault="008C4DCA" w:rsidP="00E57F14">
            <w:pPr>
              <w:pStyle w:val="CRCoverPage"/>
              <w:spacing w:after="0"/>
              <w:rPr>
                <w:b/>
                <w:bCs/>
                <w:sz w:val="8"/>
                <w:szCs w:val="8"/>
              </w:rPr>
            </w:pPr>
          </w:p>
        </w:tc>
      </w:tr>
      <w:tr w:rsidR="008C4DCA" w14:paraId="077DBC3B" w14:textId="77777777" w:rsidTr="00E57F14">
        <w:tc>
          <w:tcPr>
            <w:tcW w:w="2694" w:type="dxa"/>
            <w:gridSpan w:val="2"/>
            <w:tcBorders>
              <w:left w:val="single" w:sz="4" w:space="0" w:color="auto"/>
            </w:tcBorders>
          </w:tcPr>
          <w:p w14:paraId="1D85F93A" w14:textId="77777777" w:rsidR="008C4DCA" w:rsidRDefault="008C4DCA" w:rsidP="00E57F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B6D5F3" w14:textId="77777777" w:rsidR="008C4DCA" w:rsidRDefault="008C4DCA" w:rsidP="00E57F14">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3AA7BC" w14:textId="77777777" w:rsidR="008C4DCA" w:rsidRDefault="008C4DCA" w:rsidP="00E57F14">
            <w:pPr>
              <w:pStyle w:val="CRCoverPage"/>
              <w:spacing w:after="0"/>
              <w:jc w:val="center"/>
              <w:rPr>
                <w:b/>
                <w:bCs/>
                <w:caps/>
              </w:rPr>
            </w:pPr>
            <w:r w:rsidRPr="3C4B4EC4">
              <w:rPr>
                <w:b/>
                <w:bCs/>
                <w:caps/>
              </w:rPr>
              <w:t>N</w:t>
            </w:r>
          </w:p>
        </w:tc>
        <w:tc>
          <w:tcPr>
            <w:tcW w:w="2977" w:type="dxa"/>
            <w:gridSpan w:val="4"/>
          </w:tcPr>
          <w:p w14:paraId="7141DD0B" w14:textId="77777777" w:rsidR="008C4DCA" w:rsidRDefault="008C4DCA" w:rsidP="00E57F14">
            <w:pPr>
              <w:pStyle w:val="CRCoverPage"/>
              <w:tabs>
                <w:tab w:val="right" w:pos="2893"/>
              </w:tabs>
              <w:spacing w:after="0"/>
              <w:rPr>
                <w:b/>
                <w:bCs/>
              </w:rPr>
            </w:pPr>
          </w:p>
        </w:tc>
        <w:tc>
          <w:tcPr>
            <w:tcW w:w="3401" w:type="dxa"/>
            <w:gridSpan w:val="3"/>
            <w:tcBorders>
              <w:right w:val="single" w:sz="4" w:space="0" w:color="auto"/>
            </w:tcBorders>
            <w:shd w:val="clear" w:color="auto" w:fill="auto"/>
          </w:tcPr>
          <w:p w14:paraId="06C9D1AE" w14:textId="77777777" w:rsidR="008C4DCA" w:rsidRDefault="008C4DCA" w:rsidP="00E57F14">
            <w:pPr>
              <w:pStyle w:val="CRCoverPage"/>
              <w:spacing w:after="0"/>
              <w:ind w:left="99"/>
              <w:rPr>
                <w:b/>
                <w:bCs/>
              </w:rPr>
            </w:pPr>
          </w:p>
        </w:tc>
      </w:tr>
      <w:tr w:rsidR="008C4DCA" w14:paraId="76128D3E" w14:textId="77777777" w:rsidTr="00E57F14">
        <w:tc>
          <w:tcPr>
            <w:tcW w:w="2694" w:type="dxa"/>
            <w:gridSpan w:val="2"/>
            <w:tcBorders>
              <w:left w:val="single" w:sz="4" w:space="0" w:color="auto"/>
            </w:tcBorders>
          </w:tcPr>
          <w:p w14:paraId="7DAAE9DD" w14:textId="77777777" w:rsidR="008C4DCA" w:rsidRDefault="008C4DCA" w:rsidP="00E57F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20DAB999" w14:textId="3E3A61FA" w:rsidR="008C4DCA" w:rsidRDefault="008C4DCA" w:rsidP="00E57F14">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020EF53B" w14:textId="7012C68D" w:rsidR="008C4DCA" w:rsidRDefault="000255C0" w:rsidP="00E57F14">
            <w:pPr>
              <w:pStyle w:val="CRCoverPage"/>
              <w:spacing w:after="0"/>
              <w:jc w:val="center"/>
              <w:rPr>
                <w:rFonts w:eastAsiaTheme="minorEastAsia"/>
                <w:b/>
                <w:bCs/>
                <w:caps/>
                <w:lang w:eastAsia="zh-CN"/>
              </w:rPr>
            </w:pPr>
            <w:r>
              <w:rPr>
                <w:rFonts w:eastAsiaTheme="minorEastAsia" w:hint="eastAsia"/>
                <w:b/>
                <w:bCs/>
                <w:caps/>
                <w:lang w:eastAsia="zh-CN"/>
              </w:rPr>
              <w:t>X</w:t>
            </w:r>
          </w:p>
        </w:tc>
        <w:tc>
          <w:tcPr>
            <w:tcW w:w="2977" w:type="dxa"/>
            <w:gridSpan w:val="4"/>
          </w:tcPr>
          <w:p w14:paraId="12E29953" w14:textId="77777777" w:rsidR="008C4DCA" w:rsidRPr="00C40F67" w:rsidRDefault="008C4DCA" w:rsidP="00E57F14">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A20C42C" w14:textId="60CD942D" w:rsidR="008C4DCA" w:rsidRPr="00C40F67" w:rsidRDefault="000255C0" w:rsidP="00E57F14">
            <w:pPr>
              <w:pStyle w:val="CRCoverPage"/>
              <w:spacing w:after="0"/>
              <w:ind w:left="99"/>
            </w:pPr>
            <w:r>
              <w:t xml:space="preserve">TS/TR ... CR ... </w:t>
            </w:r>
            <w:r w:rsidR="008C4DCA" w:rsidRPr="00C40F67">
              <w:t xml:space="preserve"> </w:t>
            </w:r>
          </w:p>
        </w:tc>
      </w:tr>
      <w:tr w:rsidR="008C4DCA" w14:paraId="7FAB25EC" w14:textId="77777777" w:rsidTr="00E57F14">
        <w:tc>
          <w:tcPr>
            <w:tcW w:w="2694" w:type="dxa"/>
            <w:gridSpan w:val="2"/>
            <w:tcBorders>
              <w:left w:val="single" w:sz="4" w:space="0" w:color="auto"/>
            </w:tcBorders>
          </w:tcPr>
          <w:p w14:paraId="40C18BBE" w14:textId="77777777" w:rsidR="008C4DCA" w:rsidRDefault="008C4DCA" w:rsidP="00E57F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5C1ADA8E" w14:textId="77777777" w:rsidR="008C4DCA" w:rsidRDefault="008C4DCA" w:rsidP="00E57F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0D3F4DF5" w14:textId="77777777" w:rsidR="008C4DCA" w:rsidRDefault="008C4DCA"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09E77B6" w14:textId="77777777" w:rsidR="008C4DCA" w:rsidRDefault="008C4DCA" w:rsidP="00E57F14">
            <w:pPr>
              <w:pStyle w:val="CRCoverPage"/>
              <w:spacing w:after="0"/>
            </w:pPr>
            <w:r>
              <w:t xml:space="preserve"> Test specifications</w:t>
            </w:r>
          </w:p>
        </w:tc>
        <w:tc>
          <w:tcPr>
            <w:tcW w:w="3401" w:type="dxa"/>
            <w:gridSpan w:val="3"/>
            <w:tcBorders>
              <w:right w:val="single" w:sz="4" w:space="0" w:color="auto"/>
            </w:tcBorders>
            <w:shd w:val="clear" w:color="auto" w:fill="FFFF99"/>
          </w:tcPr>
          <w:p w14:paraId="6A63546F" w14:textId="77777777" w:rsidR="008C4DCA" w:rsidRDefault="008C4DCA" w:rsidP="00E57F14">
            <w:pPr>
              <w:pStyle w:val="CRCoverPage"/>
              <w:spacing w:after="0"/>
              <w:ind w:left="99"/>
            </w:pPr>
            <w:r>
              <w:t xml:space="preserve">TS/TR ... CR ... </w:t>
            </w:r>
          </w:p>
        </w:tc>
      </w:tr>
      <w:tr w:rsidR="008C4DCA" w14:paraId="7F9628EE" w14:textId="77777777" w:rsidTr="00E57F14">
        <w:tc>
          <w:tcPr>
            <w:tcW w:w="2694" w:type="dxa"/>
            <w:gridSpan w:val="2"/>
            <w:tcBorders>
              <w:left w:val="single" w:sz="4" w:space="0" w:color="auto"/>
            </w:tcBorders>
          </w:tcPr>
          <w:p w14:paraId="63DADBBF" w14:textId="77777777" w:rsidR="008C4DCA" w:rsidRDefault="008C4DCA" w:rsidP="00E57F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5E2D28E5" w14:textId="77777777" w:rsidR="008C4DCA" w:rsidRDefault="008C4DCA" w:rsidP="00E57F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0586B25C" w14:textId="77777777" w:rsidR="008C4DCA" w:rsidRDefault="008C4DCA"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752CBF" w14:textId="77777777" w:rsidR="008C4DCA" w:rsidRDefault="008C4DCA" w:rsidP="00E57F14">
            <w:pPr>
              <w:pStyle w:val="CRCoverPage"/>
              <w:spacing w:after="0"/>
            </w:pPr>
            <w:r>
              <w:t xml:space="preserve"> O&amp;M Specifications</w:t>
            </w:r>
          </w:p>
        </w:tc>
        <w:tc>
          <w:tcPr>
            <w:tcW w:w="3401" w:type="dxa"/>
            <w:gridSpan w:val="3"/>
            <w:tcBorders>
              <w:right w:val="single" w:sz="4" w:space="0" w:color="auto"/>
            </w:tcBorders>
            <w:shd w:val="clear" w:color="auto" w:fill="FFFF99"/>
          </w:tcPr>
          <w:p w14:paraId="79424D23" w14:textId="77777777" w:rsidR="008C4DCA" w:rsidRDefault="008C4DCA" w:rsidP="00E57F14">
            <w:pPr>
              <w:pStyle w:val="CRCoverPage"/>
              <w:spacing w:after="0"/>
              <w:ind w:left="99"/>
            </w:pPr>
            <w:r>
              <w:t xml:space="preserve">TS/TR ... CR ... </w:t>
            </w:r>
          </w:p>
        </w:tc>
      </w:tr>
      <w:tr w:rsidR="008C4DCA" w14:paraId="25278C66" w14:textId="77777777" w:rsidTr="00E57F14">
        <w:tc>
          <w:tcPr>
            <w:tcW w:w="2694" w:type="dxa"/>
            <w:gridSpan w:val="2"/>
            <w:tcBorders>
              <w:left w:val="single" w:sz="4" w:space="0" w:color="auto"/>
            </w:tcBorders>
          </w:tcPr>
          <w:p w14:paraId="3EAD1DFC" w14:textId="77777777" w:rsidR="008C4DCA" w:rsidRDefault="008C4DCA" w:rsidP="00E57F14">
            <w:pPr>
              <w:pStyle w:val="CRCoverPage"/>
              <w:spacing w:after="0"/>
              <w:rPr>
                <w:b/>
                <w:i/>
              </w:rPr>
            </w:pPr>
          </w:p>
        </w:tc>
        <w:tc>
          <w:tcPr>
            <w:tcW w:w="6946" w:type="dxa"/>
            <w:gridSpan w:val="9"/>
            <w:tcBorders>
              <w:right w:val="single" w:sz="4" w:space="0" w:color="auto"/>
            </w:tcBorders>
          </w:tcPr>
          <w:p w14:paraId="12641934" w14:textId="77777777" w:rsidR="008C4DCA" w:rsidRDefault="008C4DCA" w:rsidP="00E57F14">
            <w:pPr>
              <w:pStyle w:val="CRCoverPage"/>
              <w:spacing w:after="0"/>
            </w:pPr>
          </w:p>
        </w:tc>
      </w:tr>
      <w:tr w:rsidR="008C4DCA" w14:paraId="26D56995" w14:textId="77777777" w:rsidTr="00E57F14">
        <w:tc>
          <w:tcPr>
            <w:tcW w:w="2694" w:type="dxa"/>
            <w:gridSpan w:val="2"/>
            <w:tcBorders>
              <w:left w:val="single" w:sz="4" w:space="0" w:color="auto"/>
              <w:bottom w:val="single" w:sz="4" w:space="0" w:color="auto"/>
            </w:tcBorders>
          </w:tcPr>
          <w:p w14:paraId="7941FAD8" w14:textId="77777777" w:rsidR="008C4DCA" w:rsidRDefault="008C4DCA" w:rsidP="00E57F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73412FD8" w14:textId="77777777" w:rsidR="008C4DCA" w:rsidRDefault="008C4DCA" w:rsidP="00E57F14">
            <w:pPr>
              <w:pStyle w:val="CRCoverPage"/>
              <w:spacing w:after="0"/>
              <w:ind w:left="100"/>
            </w:pPr>
          </w:p>
        </w:tc>
      </w:tr>
      <w:tr w:rsidR="008C4DCA" w14:paraId="23FF67F4" w14:textId="77777777" w:rsidTr="00E57F14">
        <w:tc>
          <w:tcPr>
            <w:tcW w:w="2694" w:type="dxa"/>
            <w:gridSpan w:val="2"/>
            <w:tcBorders>
              <w:top w:val="single" w:sz="4" w:space="0" w:color="auto"/>
              <w:bottom w:val="single" w:sz="4" w:space="0" w:color="auto"/>
            </w:tcBorders>
          </w:tcPr>
          <w:p w14:paraId="64403332" w14:textId="77777777" w:rsidR="008C4DCA" w:rsidRDefault="008C4DCA" w:rsidP="00E57F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0DF8FC9A" w14:textId="77777777" w:rsidR="008C4DCA" w:rsidRDefault="008C4DCA" w:rsidP="00E57F14">
            <w:pPr>
              <w:pStyle w:val="CRCoverPage"/>
              <w:spacing w:after="0"/>
              <w:ind w:left="100"/>
              <w:rPr>
                <w:sz w:val="8"/>
                <w:szCs w:val="8"/>
              </w:rPr>
            </w:pPr>
          </w:p>
        </w:tc>
      </w:tr>
      <w:tr w:rsidR="008C4DCA" w14:paraId="5D081444" w14:textId="77777777" w:rsidTr="00E57F14">
        <w:tc>
          <w:tcPr>
            <w:tcW w:w="2694" w:type="dxa"/>
            <w:gridSpan w:val="2"/>
            <w:tcBorders>
              <w:top w:val="single" w:sz="4" w:space="0" w:color="auto"/>
              <w:left w:val="single" w:sz="4" w:space="0" w:color="auto"/>
              <w:bottom w:val="single" w:sz="4" w:space="0" w:color="auto"/>
            </w:tcBorders>
          </w:tcPr>
          <w:p w14:paraId="1843C479" w14:textId="77777777" w:rsidR="008C4DCA" w:rsidRDefault="008C4DCA" w:rsidP="00E57F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7AD51EB6" w14:textId="77777777" w:rsidR="008C4DCA" w:rsidRDefault="008C4DCA" w:rsidP="00E57F14">
            <w:pPr>
              <w:pStyle w:val="CRCoverPage"/>
              <w:spacing w:after="0"/>
              <w:ind w:left="100"/>
            </w:pPr>
          </w:p>
        </w:tc>
      </w:tr>
    </w:tbl>
    <w:p w14:paraId="19FE6121" w14:textId="77777777" w:rsidR="008C4DCA" w:rsidRDefault="008C4DCA" w:rsidP="008C4DCA">
      <w:pPr>
        <w:pStyle w:val="CRCoverPage"/>
        <w:spacing w:after="0"/>
        <w:rPr>
          <w:sz w:val="8"/>
          <w:szCs w:val="8"/>
        </w:rPr>
      </w:pPr>
    </w:p>
    <w:p w14:paraId="4EE0DC18" w14:textId="77777777" w:rsidR="008C4DCA" w:rsidRDefault="008C4DCA" w:rsidP="008C4DCA">
      <w:pPr>
        <w:pStyle w:val="CRCoverPage"/>
        <w:spacing w:after="0"/>
        <w:rPr>
          <w:rFonts w:eastAsia="宋体"/>
          <w:sz w:val="8"/>
          <w:szCs w:val="8"/>
          <w:lang w:eastAsia="zh-CN"/>
        </w:rPr>
      </w:pPr>
    </w:p>
    <w:p w14:paraId="23686BE6" w14:textId="77777777" w:rsidR="008C4DCA" w:rsidRDefault="008C4DCA" w:rsidP="008C4DCA">
      <w:pPr>
        <w:pStyle w:val="CRCoverPage"/>
        <w:spacing w:after="0"/>
        <w:rPr>
          <w:rFonts w:eastAsia="宋体"/>
          <w:sz w:val="8"/>
          <w:szCs w:val="8"/>
          <w:lang w:eastAsia="zh-CN"/>
        </w:rPr>
      </w:pPr>
    </w:p>
    <w:p w14:paraId="78000E99" w14:textId="77777777" w:rsidR="008C4DCA" w:rsidRDefault="008C4DCA" w:rsidP="008C4DCA">
      <w:pPr>
        <w:pStyle w:val="CRCoverPage"/>
        <w:spacing w:after="0"/>
        <w:rPr>
          <w:rFonts w:eastAsia="宋体"/>
          <w:sz w:val="8"/>
          <w:szCs w:val="8"/>
          <w:lang w:eastAsia="zh-CN"/>
        </w:rPr>
      </w:pPr>
    </w:p>
    <w:p w14:paraId="353CFEB1" w14:textId="77777777" w:rsidR="008C4DCA" w:rsidRDefault="008C4DCA" w:rsidP="008C4DCA">
      <w:pPr>
        <w:pStyle w:val="CRCoverPage"/>
        <w:spacing w:after="0"/>
        <w:rPr>
          <w:rFonts w:eastAsia="宋体"/>
          <w:sz w:val="8"/>
          <w:szCs w:val="8"/>
          <w:lang w:eastAsia="zh-CN"/>
        </w:rPr>
      </w:pPr>
    </w:p>
    <w:p w14:paraId="00039091" w14:textId="77777777" w:rsidR="008C4DCA" w:rsidRDefault="008C4DCA" w:rsidP="008C4DCA">
      <w:pPr>
        <w:pStyle w:val="CRCoverPage"/>
        <w:spacing w:after="0"/>
        <w:rPr>
          <w:rFonts w:eastAsia="宋体"/>
          <w:sz w:val="8"/>
          <w:szCs w:val="8"/>
          <w:lang w:eastAsia="zh-CN"/>
        </w:rPr>
      </w:pPr>
    </w:p>
    <w:p w14:paraId="23CDA9FF" w14:textId="77777777" w:rsidR="008C4DCA" w:rsidRDefault="008C4DCA" w:rsidP="008C4DCA">
      <w:pPr>
        <w:spacing w:after="0"/>
        <w:rPr>
          <w:rFonts w:ascii="Arial" w:eastAsia="宋体" w:hAnsi="Arial"/>
          <w:sz w:val="8"/>
          <w:szCs w:val="8"/>
          <w:lang w:eastAsia="zh-CN"/>
        </w:rPr>
      </w:pPr>
      <w:r>
        <w:rPr>
          <w:rFonts w:eastAsia="宋体"/>
          <w:sz w:val="8"/>
          <w:szCs w:val="8"/>
          <w:lang w:eastAsia="zh-CN"/>
        </w:rPr>
        <w:br w:type="page"/>
      </w:r>
    </w:p>
    <w:p w14:paraId="368209EA" w14:textId="4D0722BA" w:rsidR="003A0C2D" w:rsidRPr="008C4DCA" w:rsidRDefault="008C4DCA" w:rsidP="008C4DCA">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bookmarkEnd w:id="0"/>
      <w:bookmarkEnd w:id="1"/>
      <w:bookmarkEnd w:id="2"/>
      <w:bookmarkEnd w:id="3"/>
      <w:bookmarkEnd w:id="4"/>
      <w:bookmarkEnd w:id="5"/>
      <w:bookmarkEnd w:id="6"/>
      <w:bookmarkEnd w:id="7"/>
      <w:bookmarkEnd w:id="8"/>
      <w:bookmarkEnd w:id="9"/>
      <w:bookmarkEnd w:id="10"/>
      <w:bookmarkEnd w:id="11"/>
    </w:p>
    <w:p w14:paraId="3BC27611" w14:textId="1E17498B" w:rsidR="003A0C2D" w:rsidRDefault="00231F0E">
      <w:pPr>
        <w:pStyle w:val="2"/>
        <w:overflowPunct w:val="0"/>
        <w:autoSpaceDE w:val="0"/>
        <w:autoSpaceDN w:val="0"/>
        <w:adjustRightInd w:val="0"/>
        <w:textAlignment w:val="baseline"/>
        <w:rPr>
          <w:rFonts w:eastAsia="宋体"/>
          <w:lang w:eastAsia="ja-JP"/>
        </w:rPr>
      </w:pPr>
      <w:bookmarkStart w:id="15" w:name="_Toc46502102"/>
      <w:bookmarkStart w:id="16" w:name="_Toc52551433"/>
      <w:bookmarkStart w:id="17" w:name="_Toc29376131"/>
      <w:bookmarkStart w:id="18" w:name="_Toc37232028"/>
      <w:bookmarkStart w:id="19" w:name="_Toc20388051"/>
      <w:bookmarkStart w:id="20" w:name="_Toc51971450"/>
      <w:bookmarkEnd w:id="12"/>
      <w:bookmarkEnd w:id="13"/>
      <w:r>
        <w:rPr>
          <w:rFonts w:eastAsia="宋体" w:hint="eastAsia"/>
          <w:lang w:eastAsia="ja-JP"/>
        </w:rPr>
        <w:t>16.</w:t>
      </w:r>
      <w:r w:rsidR="00245C09">
        <w:rPr>
          <w:rFonts w:eastAsia="宋体"/>
          <w:lang w:eastAsia="ja-JP"/>
        </w:rPr>
        <w:t>12</w:t>
      </w:r>
      <w:r>
        <w:rPr>
          <w:rFonts w:eastAsia="宋体"/>
          <w:lang w:eastAsia="ja-JP"/>
        </w:rPr>
        <w:tab/>
      </w:r>
      <w:bookmarkEnd w:id="15"/>
      <w:bookmarkEnd w:id="16"/>
      <w:bookmarkEnd w:id="17"/>
      <w:bookmarkEnd w:id="18"/>
      <w:bookmarkEnd w:id="19"/>
      <w:bookmarkEnd w:id="20"/>
      <w:proofErr w:type="spellStart"/>
      <w:r>
        <w:rPr>
          <w:rFonts w:eastAsia="宋体"/>
          <w:lang w:eastAsia="ja-JP"/>
        </w:rPr>
        <w:t>Sidelink</w:t>
      </w:r>
      <w:proofErr w:type="spellEnd"/>
      <w:r>
        <w:rPr>
          <w:rFonts w:eastAsia="宋体"/>
          <w:lang w:eastAsia="ja-JP"/>
        </w:rPr>
        <w:t xml:space="preserve"> Relay </w:t>
      </w:r>
    </w:p>
    <w:p w14:paraId="2E38449E" w14:textId="3BD97B43" w:rsidR="003A0C2D" w:rsidRDefault="00231F0E">
      <w:pPr>
        <w:pStyle w:val="30"/>
        <w:overflowPunct w:val="0"/>
        <w:autoSpaceDE w:val="0"/>
        <w:autoSpaceDN w:val="0"/>
        <w:adjustRightInd w:val="0"/>
        <w:textAlignment w:val="baseline"/>
        <w:rPr>
          <w:rFonts w:eastAsia="宋体"/>
        </w:rPr>
      </w:pPr>
      <w:r>
        <w:rPr>
          <w:rFonts w:eastAsia="宋体" w:hint="eastAsia"/>
        </w:rPr>
        <w:t>16.</w:t>
      </w:r>
      <w:r w:rsidR="00245C09">
        <w:rPr>
          <w:rFonts w:eastAsia="宋体"/>
        </w:rPr>
        <w:t>12</w:t>
      </w:r>
      <w:r>
        <w:rPr>
          <w:rFonts w:eastAsia="宋体"/>
        </w:rPr>
        <w:t>.1</w:t>
      </w:r>
      <w:r>
        <w:rPr>
          <w:rFonts w:eastAsia="宋体"/>
        </w:rPr>
        <w:tab/>
        <w:t xml:space="preserve">General </w:t>
      </w:r>
    </w:p>
    <w:p w14:paraId="3FAD1E17" w14:textId="06552974" w:rsidR="003A0C2D" w:rsidRDefault="00231F0E">
      <w:proofErr w:type="spellStart"/>
      <w:r>
        <w:t>Sidelink</w:t>
      </w:r>
      <w:proofErr w:type="spellEnd"/>
      <w:r>
        <w:t xml:space="preserve"> relay is introduced to support 5G </w:t>
      </w:r>
      <w:proofErr w:type="spellStart"/>
      <w:r>
        <w:t>ProSe</w:t>
      </w:r>
      <w:proofErr w:type="spellEnd"/>
      <w:r>
        <w:t xml:space="preserve"> UE-to-Network Relay (U2N Relay) function (specified in TS 23.304 [</w:t>
      </w:r>
      <w:r w:rsidR="00245C09">
        <w:t>48</w:t>
      </w:r>
      <w:r>
        <w:t xml:space="preserve">]) to provide connectivity to the network for U2N Remote UE(s). Both L2 and L3 U2N Relay architectures are supported. The L3 U2N Relay architecture is transparent to the serving RAN of the U2N Relay UE, except for controlling </w:t>
      </w:r>
      <w:proofErr w:type="spellStart"/>
      <w:r>
        <w:t>Sidelink</w:t>
      </w:r>
      <w:proofErr w:type="spellEnd"/>
      <w:r>
        <w:t xml:space="preserve"> resources. </w:t>
      </w:r>
      <w:r>
        <w:rPr>
          <w:rFonts w:eastAsiaTheme="minorEastAsia"/>
          <w:lang w:eastAsia="zh-CN"/>
        </w:rPr>
        <w:t xml:space="preserve">The detailed architecture and procedures for L3 U2N relay can be found in </w:t>
      </w:r>
      <w:r>
        <w:t>TS 23.304 [</w:t>
      </w:r>
      <w:r w:rsidR="00245C09">
        <w:t>48</w:t>
      </w:r>
      <w:r>
        <w:t>].</w:t>
      </w:r>
    </w:p>
    <w:p w14:paraId="6F683723" w14:textId="77777777" w:rsidR="003A0C2D" w:rsidRDefault="00231F0E">
      <w:r>
        <w:t>A U2N Relay UE shall be in RRC_CONNECTED to perform relaying of unicast data.</w:t>
      </w:r>
    </w:p>
    <w:p w14:paraId="0C18314E" w14:textId="77777777" w:rsidR="003A0C2D" w:rsidRDefault="00231F0E">
      <w:pPr>
        <w:spacing w:after="120"/>
      </w:pPr>
      <w:r>
        <w:t xml:space="preserve">For L2 U2N relay operation, the following </w:t>
      </w:r>
      <w:r>
        <w:rPr>
          <w:rFonts w:eastAsiaTheme="minorEastAsia"/>
          <w:lang w:eastAsia="zh-CN"/>
        </w:rPr>
        <w:t>RRC state combinations are supported</w:t>
      </w:r>
      <w:r>
        <w:t>:</w:t>
      </w:r>
    </w:p>
    <w:p w14:paraId="17282CEB" w14:textId="77777777" w:rsidR="003A0C2D" w:rsidRDefault="00231F0E">
      <w:pPr>
        <w:pStyle w:val="B10"/>
        <w:rPr>
          <w:lang w:eastAsia="zh-CN"/>
        </w:rPr>
      </w:pPr>
      <w:r>
        <w:rPr>
          <w:rFonts w:hint="eastAsia"/>
          <w:lang w:eastAsia="zh-CN"/>
        </w:rPr>
        <w:t>-</w:t>
      </w:r>
      <w:r>
        <w:rPr>
          <w:lang w:eastAsia="zh-CN"/>
        </w:rPr>
        <w:tab/>
        <w:t xml:space="preserve">Both </w:t>
      </w:r>
      <w:r>
        <w:t>U2N Relay</w:t>
      </w:r>
      <w:r>
        <w:rPr>
          <w:lang w:eastAsia="zh-CN"/>
        </w:rPr>
        <w:t xml:space="preserve"> </w:t>
      </w:r>
      <w:r>
        <w:rPr>
          <w:rFonts w:hint="eastAsia"/>
          <w:lang w:val="en-US" w:eastAsia="zh-CN"/>
        </w:rPr>
        <w:t xml:space="preserve">UE </w:t>
      </w:r>
      <w:r>
        <w:rPr>
          <w:lang w:eastAsia="zh-CN"/>
        </w:rPr>
        <w:t>and U2N Remote UE shall be in RRC CONNECTED to perform</w:t>
      </w:r>
      <w:r>
        <w:t xml:space="preserve"> </w:t>
      </w:r>
      <w:r>
        <w:rPr>
          <w:lang w:eastAsia="zh-CN"/>
        </w:rPr>
        <w:t>transmission/reception of relayed unicast data.</w:t>
      </w:r>
    </w:p>
    <w:p w14:paraId="7B4FF3F5" w14:textId="77777777" w:rsidR="003A0C2D" w:rsidRDefault="00231F0E">
      <w:pPr>
        <w:pStyle w:val="B10"/>
        <w:rPr>
          <w:lang w:eastAsia="zh-CN"/>
        </w:rPr>
      </w:pPr>
      <w:r>
        <w:rPr>
          <w:rFonts w:hint="eastAsia"/>
          <w:lang w:eastAsia="zh-CN"/>
        </w:rPr>
        <w:t>-</w:t>
      </w:r>
      <w:r>
        <w:rPr>
          <w:lang w:eastAsia="zh-CN"/>
        </w:rPr>
        <w:tab/>
        <w:t xml:space="preserve">The </w:t>
      </w:r>
      <w:r>
        <w:t xml:space="preserve">U2N </w:t>
      </w:r>
      <w:r>
        <w:rPr>
          <w:lang w:eastAsia="zh-CN"/>
        </w:rPr>
        <w:t xml:space="preserve">Relay UE can be in RRC_IDLE, </w:t>
      </w:r>
      <w:r>
        <w:rPr>
          <w:iCs/>
          <w:lang w:eastAsia="zh-CN"/>
        </w:rPr>
        <w:t>RRC_</w:t>
      </w:r>
      <w:r>
        <w:rPr>
          <w:rFonts w:hint="eastAsia"/>
          <w:iCs/>
          <w:lang w:eastAsia="zh-CN"/>
        </w:rPr>
        <w:t>I</w:t>
      </w:r>
      <w:r>
        <w:rPr>
          <w:iCs/>
          <w:lang w:eastAsia="zh-CN"/>
        </w:rPr>
        <w:t>NACTIVE</w:t>
      </w:r>
      <w:r>
        <w:rPr>
          <w:lang w:eastAsia="zh-CN"/>
        </w:rPr>
        <w:t xml:space="preserve"> or RRC_CONNECTED as long as all the PC5-connected </w:t>
      </w:r>
      <w:r>
        <w:t xml:space="preserve">U2N </w:t>
      </w:r>
      <w:r>
        <w:rPr>
          <w:lang w:eastAsia="zh-CN"/>
        </w:rPr>
        <w:t xml:space="preserve">Remote UE(s) are either in </w:t>
      </w:r>
      <w:r>
        <w:rPr>
          <w:iCs/>
          <w:lang w:eastAsia="zh-CN"/>
        </w:rPr>
        <w:t>RRC_</w:t>
      </w:r>
      <w:r>
        <w:rPr>
          <w:rFonts w:hint="eastAsia"/>
          <w:iCs/>
          <w:lang w:eastAsia="zh-CN"/>
        </w:rPr>
        <w:t>I</w:t>
      </w:r>
      <w:r>
        <w:rPr>
          <w:iCs/>
          <w:lang w:eastAsia="zh-CN"/>
        </w:rPr>
        <w:t>NACTIVE</w:t>
      </w:r>
      <w:r>
        <w:rPr>
          <w:lang w:eastAsia="zh-CN"/>
        </w:rPr>
        <w:t xml:space="preserve"> or in RRC_IDLE.   </w:t>
      </w:r>
    </w:p>
    <w:p w14:paraId="454EEDDF" w14:textId="4A8F34FD" w:rsidR="003A0C2D" w:rsidRDefault="00231F0E">
      <w:pPr>
        <w:rPr>
          <w:lang w:eastAsia="zh-CN"/>
        </w:rPr>
      </w:pPr>
      <w:r>
        <w:t xml:space="preserve">For L2 U2N relay, the </w:t>
      </w:r>
      <w:r>
        <w:rPr>
          <w:lang w:eastAsia="zh-CN"/>
        </w:rPr>
        <w:t xml:space="preserve">U2N Remote UE can only be configured to use resource allocation mode 2(as </w:t>
      </w:r>
      <w:r>
        <w:rPr>
          <w:rFonts w:eastAsiaTheme="minorEastAsia"/>
          <w:lang w:eastAsia="zh-CN"/>
        </w:rPr>
        <w:t>specified in 5.7.2 and 16.9.3.1</w:t>
      </w:r>
      <w:r>
        <w:rPr>
          <w:lang w:eastAsia="zh-CN"/>
        </w:rPr>
        <w:t>)</w:t>
      </w:r>
      <w:r>
        <w:t xml:space="preserve"> for data to be relayed</w:t>
      </w:r>
      <w:r>
        <w:rPr>
          <w:lang w:eastAsia="zh-CN"/>
        </w:rPr>
        <w:t xml:space="preserve">. </w:t>
      </w:r>
      <w:ins w:id="21" w:author="OPPO(Boyuan)-v2" w:date="2022-04-06T16:31:00Z">
        <w:r w:rsidR="008C4DCA">
          <w:rPr>
            <w:lang w:eastAsia="zh-CN"/>
          </w:rPr>
          <w:t>For L3 U2N relay, the U2N Remote UE can be configured to use both resource all</w:t>
        </w:r>
      </w:ins>
      <w:ins w:id="22" w:author="OPPO(Boyuan)-v2" w:date="2022-04-06T16:32:00Z">
        <w:r w:rsidR="008C4DCA">
          <w:rPr>
            <w:lang w:eastAsia="zh-CN"/>
          </w:rPr>
          <w:t>ocation mode 1 and mode 2 for data to be relayed.</w:t>
        </w:r>
      </w:ins>
    </w:p>
    <w:p w14:paraId="1BF3B4C4" w14:textId="2AD26827" w:rsidR="00226743" w:rsidRDefault="006F7C48">
      <w:pPr>
        <w:rPr>
          <w:lang w:eastAsia="zh-CN"/>
        </w:rPr>
      </w:pPr>
      <w:r w:rsidRPr="00464FEB">
        <w:rPr>
          <w:lang w:val="en-US"/>
        </w:rPr>
        <w:t xml:space="preserve">L2 </w:t>
      </w:r>
      <w:r>
        <w:rPr>
          <w:lang w:val="en-US"/>
        </w:rPr>
        <w:t>R</w:t>
      </w:r>
      <w:r w:rsidRPr="00464FEB">
        <w:rPr>
          <w:lang w:val="en-US"/>
        </w:rPr>
        <w:t xml:space="preserve">elay UE </w:t>
      </w:r>
      <w:r>
        <w:rPr>
          <w:lang w:val="en-US"/>
        </w:rPr>
        <w:t xml:space="preserve">and </w:t>
      </w:r>
      <w:r w:rsidR="003D2AB4" w:rsidRPr="00464FEB">
        <w:rPr>
          <w:lang w:val="en-US"/>
        </w:rPr>
        <w:t xml:space="preserve">L2 </w:t>
      </w:r>
      <w:r w:rsidR="003D2AB4">
        <w:rPr>
          <w:lang w:val="en-US"/>
        </w:rPr>
        <w:t>R</w:t>
      </w:r>
      <w:r w:rsidR="003D2AB4" w:rsidRPr="00464FEB">
        <w:rPr>
          <w:lang w:val="en-US"/>
        </w:rPr>
        <w:t>emote UE establish a single unicast link</w:t>
      </w:r>
      <w:r w:rsidR="003D2AB4">
        <w:rPr>
          <w:lang w:val="en-US"/>
        </w:rPr>
        <w:t xml:space="preserve">. </w:t>
      </w:r>
      <w:r w:rsidR="00231F0E">
        <w:rPr>
          <w:lang w:eastAsia="zh-CN"/>
        </w:rPr>
        <w:t>The traffic of U2N</w:t>
      </w:r>
      <w:r w:rsidR="00231F0E">
        <w:t xml:space="preserve"> Remote UE within a given Relay UE and </w:t>
      </w:r>
      <w:r w:rsidR="00231F0E">
        <w:rPr>
          <w:rFonts w:eastAsia="宋体" w:hint="eastAsia"/>
          <w:lang w:val="en-US" w:eastAsia="zh-CN"/>
        </w:rPr>
        <w:t xml:space="preserve">the </w:t>
      </w:r>
      <w:r w:rsidR="00231F0E">
        <w:t xml:space="preserve">traffic of the U2N Relay UE shall be separated in different </w:t>
      </w:r>
      <w:proofErr w:type="spellStart"/>
      <w:r w:rsidR="00231F0E">
        <w:t>Uu</w:t>
      </w:r>
      <w:proofErr w:type="spellEnd"/>
      <w:r w:rsidR="00231F0E">
        <w:t xml:space="preserve"> RLC </w:t>
      </w:r>
      <w:r w:rsidR="00231F0E">
        <w:rPr>
          <w:rFonts w:eastAsia="宋体" w:hint="eastAsia"/>
          <w:lang w:val="en-US" w:eastAsia="zh-CN"/>
        </w:rPr>
        <w:t>channels</w:t>
      </w:r>
      <w:r w:rsidR="00231F0E">
        <w:t xml:space="preserve"> over </w:t>
      </w:r>
      <w:proofErr w:type="spellStart"/>
      <w:r w:rsidR="00231F0E">
        <w:t>Uu</w:t>
      </w:r>
      <w:proofErr w:type="spellEnd"/>
      <w:r w:rsidR="00231F0E">
        <w:t>.</w:t>
      </w:r>
      <w:r w:rsidR="00FE4303">
        <w:t xml:space="preserve"> </w:t>
      </w:r>
    </w:p>
    <w:p w14:paraId="2C44557D" w14:textId="780BBE9B" w:rsidR="008C4DCA" w:rsidRPr="008C4DCA" w:rsidRDefault="008C4DCA" w:rsidP="008C4DCA">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616C3BE" w14:textId="77777777" w:rsidR="003A0C2D" w:rsidRDefault="003A0C2D" w:rsidP="00095211">
      <w:pPr>
        <w:pStyle w:val="Agreement"/>
        <w:numPr>
          <w:ilvl w:val="0"/>
          <w:numId w:val="0"/>
        </w:numPr>
        <w:rPr>
          <w:lang w:val="sv-SE"/>
        </w:rPr>
      </w:pPr>
    </w:p>
    <w:sectPr w:rsidR="003A0C2D">
      <w:headerReference w:type="default" r:id="rId1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94697" w14:textId="77777777" w:rsidR="00DF03EA" w:rsidRDefault="00DF03EA">
      <w:pPr>
        <w:spacing w:after="0" w:line="240" w:lineRule="auto"/>
      </w:pPr>
      <w:r>
        <w:separator/>
      </w:r>
    </w:p>
  </w:endnote>
  <w:endnote w:type="continuationSeparator" w:id="0">
    <w:p w14:paraId="3C71429A" w14:textId="77777777" w:rsidR="00DF03EA" w:rsidRDefault="00DF0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04494" w14:textId="77777777" w:rsidR="00DF03EA" w:rsidRDefault="00DF03EA">
      <w:pPr>
        <w:spacing w:after="0" w:line="240" w:lineRule="auto"/>
      </w:pPr>
      <w:r>
        <w:separator/>
      </w:r>
    </w:p>
  </w:footnote>
  <w:footnote w:type="continuationSeparator" w:id="0">
    <w:p w14:paraId="6255A0DB" w14:textId="77777777" w:rsidR="00DF03EA" w:rsidRDefault="00DF0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9F775" w14:textId="77777777" w:rsidR="00B457F5" w:rsidRDefault="00B457F5">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NKoFAHzm4CYtAAAA"/>
  </w:docVars>
  <w:rsids>
    <w:rsidRoot w:val="00172A27"/>
    <w:rsid w:val="000005BF"/>
    <w:rsid w:val="00001A91"/>
    <w:rsid w:val="00004890"/>
    <w:rsid w:val="000051EB"/>
    <w:rsid w:val="00006B80"/>
    <w:rsid w:val="000079A5"/>
    <w:rsid w:val="0001042D"/>
    <w:rsid w:val="000105D8"/>
    <w:rsid w:val="000115C9"/>
    <w:rsid w:val="000118DA"/>
    <w:rsid w:val="00012F4C"/>
    <w:rsid w:val="000136DF"/>
    <w:rsid w:val="0001685B"/>
    <w:rsid w:val="0002000F"/>
    <w:rsid w:val="00021E9A"/>
    <w:rsid w:val="00022E4A"/>
    <w:rsid w:val="00023093"/>
    <w:rsid w:val="00023BD4"/>
    <w:rsid w:val="000255C0"/>
    <w:rsid w:val="00025D0B"/>
    <w:rsid w:val="00026190"/>
    <w:rsid w:val="0003036C"/>
    <w:rsid w:val="00031D91"/>
    <w:rsid w:val="00031E67"/>
    <w:rsid w:val="0003259A"/>
    <w:rsid w:val="0003519B"/>
    <w:rsid w:val="00036B0C"/>
    <w:rsid w:val="00037855"/>
    <w:rsid w:val="000379B0"/>
    <w:rsid w:val="00041792"/>
    <w:rsid w:val="00041F3F"/>
    <w:rsid w:val="00043F60"/>
    <w:rsid w:val="00043F6A"/>
    <w:rsid w:val="00044208"/>
    <w:rsid w:val="00044E2C"/>
    <w:rsid w:val="00045D0C"/>
    <w:rsid w:val="0004626D"/>
    <w:rsid w:val="00047724"/>
    <w:rsid w:val="00047C64"/>
    <w:rsid w:val="00051D33"/>
    <w:rsid w:val="0005234C"/>
    <w:rsid w:val="000524A4"/>
    <w:rsid w:val="000527CB"/>
    <w:rsid w:val="00052949"/>
    <w:rsid w:val="0005500D"/>
    <w:rsid w:val="00056A0A"/>
    <w:rsid w:val="00061B38"/>
    <w:rsid w:val="00063C07"/>
    <w:rsid w:val="00063C9E"/>
    <w:rsid w:val="00064EB9"/>
    <w:rsid w:val="0006755F"/>
    <w:rsid w:val="00071115"/>
    <w:rsid w:val="00071264"/>
    <w:rsid w:val="0007185F"/>
    <w:rsid w:val="0007253B"/>
    <w:rsid w:val="000731B4"/>
    <w:rsid w:val="0007443A"/>
    <w:rsid w:val="0007503C"/>
    <w:rsid w:val="00076402"/>
    <w:rsid w:val="00077B3F"/>
    <w:rsid w:val="000818C7"/>
    <w:rsid w:val="00085598"/>
    <w:rsid w:val="000859DC"/>
    <w:rsid w:val="0008612C"/>
    <w:rsid w:val="00086287"/>
    <w:rsid w:val="00086BF1"/>
    <w:rsid w:val="00087B12"/>
    <w:rsid w:val="00091019"/>
    <w:rsid w:val="00091FF0"/>
    <w:rsid w:val="0009363A"/>
    <w:rsid w:val="0009369E"/>
    <w:rsid w:val="00093FAE"/>
    <w:rsid w:val="000947B6"/>
    <w:rsid w:val="00094C17"/>
    <w:rsid w:val="000951A3"/>
    <w:rsid w:val="00095211"/>
    <w:rsid w:val="00095899"/>
    <w:rsid w:val="000969CF"/>
    <w:rsid w:val="00096FD9"/>
    <w:rsid w:val="000970E2"/>
    <w:rsid w:val="00097ACB"/>
    <w:rsid w:val="000A301D"/>
    <w:rsid w:val="000A52C4"/>
    <w:rsid w:val="000A52DF"/>
    <w:rsid w:val="000A5AD2"/>
    <w:rsid w:val="000A608C"/>
    <w:rsid w:val="000A6394"/>
    <w:rsid w:val="000A658D"/>
    <w:rsid w:val="000A6C54"/>
    <w:rsid w:val="000A7D01"/>
    <w:rsid w:val="000B0FAD"/>
    <w:rsid w:val="000B1BB6"/>
    <w:rsid w:val="000B207B"/>
    <w:rsid w:val="000B24C5"/>
    <w:rsid w:val="000B2A3C"/>
    <w:rsid w:val="000B2AFE"/>
    <w:rsid w:val="000B2E16"/>
    <w:rsid w:val="000B312B"/>
    <w:rsid w:val="000B34CE"/>
    <w:rsid w:val="000B38AA"/>
    <w:rsid w:val="000B441C"/>
    <w:rsid w:val="000B5677"/>
    <w:rsid w:val="000C038A"/>
    <w:rsid w:val="000C12D1"/>
    <w:rsid w:val="000C1809"/>
    <w:rsid w:val="000C453A"/>
    <w:rsid w:val="000C57D7"/>
    <w:rsid w:val="000C5CB3"/>
    <w:rsid w:val="000C64E0"/>
    <w:rsid w:val="000C6598"/>
    <w:rsid w:val="000C6B32"/>
    <w:rsid w:val="000C7CED"/>
    <w:rsid w:val="000D0134"/>
    <w:rsid w:val="000D0524"/>
    <w:rsid w:val="000D2766"/>
    <w:rsid w:val="000D32D6"/>
    <w:rsid w:val="000D44F3"/>
    <w:rsid w:val="000D4E1D"/>
    <w:rsid w:val="000D5F94"/>
    <w:rsid w:val="000D6B69"/>
    <w:rsid w:val="000D7ABD"/>
    <w:rsid w:val="000E33A8"/>
    <w:rsid w:val="000E3AA9"/>
    <w:rsid w:val="000E3AC3"/>
    <w:rsid w:val="000E4F2A"/>
    <w:rsid w:val="000E77B9"/>
    <w:rsid w:val="000E78A8"/>
    <w:rsid w:val="000F0DF3"/>
    <w:rsid w:val="000F171E"/>
    <w:rsid w:val="000F19DF"/>
    <w:rsid w:val="000F24BD"/>
    <w:rsid w:val="000F2D2B"/>
    <w:rsid w:val="000F34CC"/>
    <w:rsid w:val="000F631F"/>
    <w:rsid w:val="000F6C56"/>
    <w:rsid w:val="000F6FC8"/>
    <w:rsid w:val="001013C0"/>
    <w:rsid w:val="00101739"/>
    <w:rsid w:val="00101D21"/>
    <w:rsid w:val="0010316F"/>
    <w:rsid w:val="00104596"/>
    <w:rsid w:val="00104BB7"/>
    <w:rsid w:val="00104DDF"/>
    <w:rsid w:val="0010527B"/>
    <w:rsid w:val="00105934"/>
    <w:rsid w:val="00105E76"/>
    <w:rsid w:val="00107586"/>
    <w:rsid w:val="001075C2"/>
    <w:rsid w:val="001078EA"/>
    <w:rsid w:val="00107DF3"/>
    <w:rsid w:val="001102D1"/>
    <w:rsid w:val="001105D5"/>
    <w:rsid w:val="001111C0"/>
    <w:rsid w:val="0011148B"/>
    <w:rsid w:val="00111B1A"/>
    <w:rsid w:val="00111DEB"/>
    <w:rsid w:val="00111E80"/>
    <w:rsid w:val="00112018"/>
    <w:rsid w:val="00112984"/>
    <w:rsid w:val="00112B4C"/>
    <w:rsid w:val="00114482"/>
    <w:rsid w:val="0011537E"/>
    <w:rsid w:val="00115918"/>
    <w:rsid w:val="00115C05"/>
    <w:rsid w:val="00116EE4"/>
    <w:rsid w:val="00117BB7"/>
    <w:rsid w:val="00120F09"/>
    <w:rsid w:val="00121606"/>
    <w:rsid w:val="00122434"/>
    <w:rsid w:val="00122D26"/>
    <w:rsid w:val="00124215"/>
    <w:rsid w:val="00124F1B"/>
    <w:rsid w:val="00125BDC"/>
    <w:rsid w:val="00126676"/>
    <w:rsid w:val="00127135"/>
    <w:rsid w:val="001277A1"/>
    <w:rsid w:val="00130007"/>
    <w:rsid w:val="00130E7E"/>
    <w:rsid w:val="00131DD6"/>
    <w:rsid w:val="00132604"/>
    <w:rsid w:val="0013292B"/>
    <w:rsid w:val="00132FF3"/>
    <w:rsid w:val="0013329D"/>
    <w:rsid w:val="0013426C"/>
    <w:rsid w:val="0013466C"/>
    <w:rsid w:val="001348C5"/>
    <w:rsid w:val="0013500E"/>
    <w:rsid w:val="00135539"/>
    <w:rsid w:val="00135DB3"/>
    <w:rsid w:val="00136A30"/>
    <w:rsid w:val="00136D2D"/>
    <w:rsid w:val="00136D52"/>
    <w:rsid w:val="001378E1"/>
    <w:rsid w:val="001400B0"/>
    <w:rsid w:val="00142532"/>
    <w:rsid w:val="001428D4"/>
    <w:rsid w:val="00142F94"/>
    <w:rsid w:val="00143397"/>
    <w:rsid w:val="0014419F"/>
    <w:rsid w:val="00144FEE"/>
    <w:rsid w:val="001459B4"/>
    <w:rsid w:val="00145CCC"/>
    <w:rsid w:val="00145D43"/>
    <w:rsid w:val="00150943"/>
    <w:rsid w:val="001518FB"/>
    <w:rsid w:val="001524C6"/>
    <w:rsid w:val="0015280A"/>
    <w:rsid w:val="00153AE3"/>
    <w:rsid w:val="001547BC"/>
    <w:rsid w:val="00155768"/>
    <w:rsid w:val="00157D45"/>
    <w:rsid w:val="00157F57"/>
    <w:rsid w:val="00160C1A"/>
    <w:rsid w:val="00161DC6"/>
    <w:rsid w:val="0016376B"/>
    <w:rsid w:val="0016393C"/>
    <w:rsid w:val="00163F93"/>
    <w:rsid w:val="0016403F"/>
    <w:rsid w:val="00164361"/>
    <w:rsid w:val="00164393"/>
    <w:rsid w:val="00164562"/>
    <w:rsid w:val="00164D3F"/>
    <w:rsid w:val="001652D0"/>
    <w:rsid w:val="00166335"/>
    <w:rsid w:val="001672F2"/>
    <w:rsid w:val="0016746A"/>
    <w:rsid w:val="001675E2"/>
    <w:rsid w:val="0017004F"/>
    <w:rsid w:val="00170EE6"/>
    <w:rsid w:val="00171349"/>
    <w:rsid w:val="001728FD"/>
    <w:rsid w:val="00172A27"/>
    <w:rsid w:val="00174345"/>
    <w:rsid w:val="00174C3B"/>
    <w:rsid w:val="00174C78"/>
    <w:rsid w:val="00175F74"/>
    <w:rsid w:val="00176BB2"/>
    <w:rsid w:val="00176FB2"/>
    <w:rsid w:val="001777E8"/>
    <w:rsid w:val="00180DA6"/>
    <w:rsid w:val="00181B2D"/>
    <w:rsid w:val="00181E54"/>
    <w:rsid w:val="00182F1D"/>
    <w:rsid w:val="00183044"/>
    <w:rsid w:val="00185BA1"/>
    <w:rsid w:val="001861A1"/>
    <w:rsid w:val="00186C77"/>
    <w:rsid w:val="00190B6C"/>
    <w:rsid w:val="001910E3"/>
    <w:rsid w:val="00191DF4"/>
    <w:rsid w:val="00192782"/>
    <w:rsid w:val="00192C46"/>
    <w:rsid w:val="00193325"/>
    <w:rsid w:val="00193371"/>
    <w:rsid w:val="0019492A"/>
    <w:rsid w:val="00196A4A"/>
    <w:rsid w:val="001971C7"/>
    <w:rsid w:val="00197DD0"/>
    <w:rsid w:val="001A0F2F"/>
    <w:rsid w:val="001A1239"/>
    <w:rsid w:val="001A2C5C"/>
    <w:rsid w:val="001A490D"/>
    <w:rsid w:val="001A53D8"/>
    <w:rsid w:val="001A5B70"/>
    <w:rsid w:val="001A7B60"/>
    <w:rsid w:val="001B2027"/>
    <w:rsid w:val="001B226F"/>
    <w:rsid w:val="001B3E50"/>
    <w:rsid w:val="001B3E59"/>
    <w:rsid w:val="001B3FC5"/>
    <w:rsid w:val="001B4ED8"/>
    <w:rsid w:val="001B526E"/>
    <w:rsid w:val="001B6490"/>
    <w:rsid w:val="001B6AB7"/>
    <w:rsid w:val="001B7A65"/>
    <w:rsid w:val="001C1FE7"/>
    <w:rsid w:val="001C2535"/>
    <w:rsid w:val="001C3C2E"/>
    <w:rsid w:val="001C4BF5"/>
    <w:rsid w:val="001C4D70"/>
    <w:rsid w:val="001C4DB4"/>
    <w:rsid w:val="001C4F4B"/>
    <w:rsid w:val="001C69C6"/>
    <w:rsid w:val="001C6B01"/>
    <w:rsid w:val="001C6DEB"/>
    <w:rsid w:val="001C702C"/>
    <w:rsid w:val="001C7361"/>
    <w:rsid w:val="001D126B"/>
    <w:rsid w:val="001D1716"/>
    <w:rsid w:val="001D1BE6"/>
    <w:rsid w:val="001D2112"/>
    <w:rsid w:val="001D319E"/>
    <w:rsid w:val="001D351F"/>
    <w:rsid w:val="001D50CB"/>
    <w:rsid w:val="001D7973"/>
    <w:rsid w:val="001D7C2F"/>
    <w:rsid w:val="001E0AF0"/>
    <w:rsid w:val="001E12A3"/>
    <w:rsid w:val="001E13F0"/>
    <w:rsid w:val="001E285B"/>
    <w:rsid w:val="001E2A3E"/>
    <w:rsid w:val="001E367E"/>
    <w:rsid w:val="001E3C71"/>
    <w:rsid w:val="001E41F3"/>
    <w:rsid w:val="001E4E3D"/>
    <w:rsid w:val="001E4F1A"/>
    <w:rsid w:val="001F10CF"/>
    <w:rsid w:val="001F12A2"/>
    <w:rsid w:val="001F1572"/>
    <w:rsid w:val="001F2594"/>
    <w:rsid w:val="001F3F39"/>
    <w:rsid w:val="001F409F"/>
    <w:rsid w:val="001F4654"/>
    <w:rsid w:val="001F5502"/>
    <w:rsid w:val="001F5E24"/>
    <w:rsid w:val="001F68BD"/>
    <w:rsid w:val="001F69EA"/>
    <w:rsid w:val="001F6C49"/>
    <w:rsid w:val="001F7255"/>
    <w:rsid w:val="001F7ADB"/>
    <w:rsid w:val="001F7BC1"/>
    <w:rsid w:val="00200929"/>
    <w:rsid w:val="002014AF"/>
    <w:rsid w:val="002015CE"/>
    <w:rsid w:val="00201932"/>
    <w:rsid w:val="002027F4"/>
    <w:rsid w:val="002048A1"/>
    <w:rsid w:val="00204C6A"/>
    <w:rsid w:val="0020520C"/>
    <w:rsid w:val="00205FDB"/>
    <w:rsid w:val="002067A6"/>
    <w:rsid w:val="002074C5"/>
    <w:rsid w:val="002106EE"/>
    <w:rsid w:val="00211FBF"/>
    <w:rsid w:val="0021294C"/>
    <w:rsid w:val="002152A6"/>
    <w:rsid w:val="0021586D"/>
    <w:rsid w:val="00215C3E"/>
    <w:rsid w:val="00216613"/>
    <w:rsid w:val="00216B1C"/>
    <w:rsid w:val="00216B1F"/>
    <w:rsid w:val="00216FC1"/>
    <w:rsid w:val="002173EB"/>
    <w:rsid w:val="00220F26"/>
    <w:rsid w:val="00222FD3"/>
    <w:rsid w:val="00223D3F"/>
    <w:rsid w:val="00223F27"/>
    <w:rsid w:val="00224A1A"/>
    <w:rsid w:val="00224B00"/>
    <w:rsid w:val="00224DBF"/>
    <w:rsid w:val="002261B9"/>
    <w:rsid w:val="002262F8"/>
    <w:rsid w:val="00226743"/>
    <w:rsid w:val="002272F0"/>
    <w:rsid w:val="00230951"/>
    <w:rsid w:val="00231F0E"/>
    <w:rsid w:val="002328C2"/>
    <w:rsid w:val="0023295F"/>
    <w:rsid w:val="00232CCC"/>
    <w:rsid w:val="00233A0F"/>
    <w:rsid w:val="00236ED4"/>
    <w:rsid w:val="00242919"/>
    <w:rsid w:val="002429C8"/>
    <w:rsid w:val="00242DA2"/>
    <w:rsid w:val="00245C09"/>
    <w:rsid w:val="00245E49"/>
    <w:rsid w:val="00247225"/>
    <w:rsid w:val="0024777F"/>
    <w:rsid w:val="002504AF"/>
    <w:rsid w:val="0025089D"/>
    <w:rsid w:val="00250E65"/>
    <w:rsid w:val="00252F92"/>
    <w:rsid w:val="00252FF8"/>
    <w:rsid w:val="00254381"/>
    <w:rsid w:val="0026004D"/>
    <w:rsid w:val="002617E1"/>
    <w:rsid w:val="002621FC"/>
    <w:rsid w:val="002634C4"/>
    <w:rsid w:val="0026428B"/>
    <w:rsid w:val="0026537D"/>
    <w:rsid w:val="002668ED"/>
    <w:rsid w:val="00266BF7"/>
    <w:rsid w:val="00267036"/>
    <w:rsid w:val="00267406"/>
    <w:rsid w:val="002678D2"/>
    <w:rsid w:val="00267C02"/>
    <w:rsid w:val="002703AB"/>
    <w:rsid w:val="00270DCE"/>
    <w:rsid w:val="002713EE"/>
    <w:rsid w:val="002718AE"/>
    <w:rsid w:val="00272142"/>
    <w:rsid w:val="00273C82"/>
    <w:rsid w:val="0027482D"/>
    <w:rsid w:val="002748FD"/>
    <w:rsid w:val="002756E3"/>
    <w:rsid w:val="00275D12"/>
    <w:rsid w:val="00276C03"/>
    <w:rsid w:val="00277530"/>
    <w:rsid w:val="00277656"/>
    <w:rsid w:val="00277AFA"/>
    <w:rsid w:val="002813A1"/>
    <w:rsid w:val="00282447"/>
    <w:rsid w:val="0028310E"/>
    <w:rsid w:val="0028370B"/>
    <w:rsid w:val="00283FF7"/>
    <w:rsid w:val="002856C9"/>
    <w:rsid w:val="002860C4"/>
    <w:rsid w:val="002872DA"/>
    <w:rsid w:val="00290384"/>
    <w:rsid w:val="002907CA"/>
    <w:rsid w:val="00293B7F"/>
    <w:rsid w:val="00293C8C"/>
    <w:rsid w:val="0029407A"/>
    <w:rsid w:val="002942F5"/>
    <w:rsid w:val="002958D2"/>
    <w:rsid w:val="00295D56"/>
    <w:rsid w:val="00296902"/>
    <w:rsid w:val="00297032"/>
    <w:rsid w:val="00297A6A"/>
    <w:rsid w:val="00297E01"/>
    <w:rsid w:val="002A01CC"/>
    <w:rsid w:val="002A1223"/>
    <w:rsid w:val="002A14A6"/>
    <w:rsid w:val="002A170D"/>
    <w:rsid w:val="002A1A95"/>
    <w:rsid w:val="002A2236"/>
    <w:rsid w:val="002A3374"/>
    <w:rsid w:val="002A3BBA"/>
    <w:rsid w:val="002A49E7"/>
    <w:rsid w:val="002A5B41"/>
    <w:rsid w:val="002A631F"/>
    <w:rsid w:val="002A6A3E"/>
    <w:rsid w:val="002A6C25"/>
    <w:rsid w:val="002A6FB5"/>
    <w:rsid w:val="002A74CC"/>
    <w:rsid w:val="002A770C"/>
    <w:rsid w:val="002A78D9"/>
    <w:rsid w:val="002B1A00"/>
    <w:rsid w:val="002B1F52"/>
    <w:rsid w:val="002B20C2"/>
    <w:rsid w:val="002B2A27"/>
    <w:rsid w:val="002B378B"/>
    <w:rsid w:val="002B4B3C"/>
    <w:rsid w:val="002B4E9A"/>
    <w:rsid w:val="002B5148"/>
    <w:rsid w:val="002B5741"/>
    <w:rsid w:val="002B58ED"/>
    <w:rsid w:val="002B6492"/>
    <w:rsid w:val="002B7711"/>
    <w:rsid w:val="002C0BAF"/>
    <w:rsid w:val="002C137F"/>
    <w:rsid w:val="002C16E2"/>
    <w:rsid w:val="002C3179"/>
    <w:rsid w:val="002C3D45"/>
    <w:rsid w:val="002C3EC3"/>
    <w:rsid w:val="002C4DCB"/>
    <w:rsid w:val="002C658B"/>
    <w:rsid w:val="002D0454"/>
    <w:rsid w:val="002D15DC"/>
    <w:rsid w:val="002D15EB"/>
    <w:rsid w:val="002D4599"/>
    <w:rsid w:val="002D6CEC"/>
    <w:rsid w:val="002D74E0"/>
    <w:rsid w:val="002D7E2A"/>
    <w:rsid w:val="002E0193"/>
    <w:rsid w:val="002E2CA0"/>
    <w:rsid w:val="002E2F18"/>
    <w:rsid w:val="002E32A9"/>
    <w:rsid w:val="002E4E39"/>
    <w:rsid w:val="002E4F57"/>
    <w:rsid w:val="002E6169"/>
    <w:rsid w:val="002E6DAA"/>
    <w:rsid w:val="002E7098"/>
    <w:rsid w:val="002E785D"/>
    <w:rsid w:val="002F03BD"/>
    <w:rsid w:val="002F0990"/>
    <w:rsid w:val="002F09AE"/>
    <w:rsid w:val="002F1246"/>
    <w:rsid w:val="002F1470"/>
    <w:rsid w:val="002F1ABE"/>
    <w:rsid w:val="002F1BB0"/>
    <w:rsid w:val="002F1EBE"/>
    <w:rsid w:val="002F2540"/>
    <w:rsid w:val="002F331A"/>
    <w:rsid w:val="002F37D9"/>
    <w:rsid w:val="002F4B34"/>
    <w:rsid w:val="002F65B8"/>
    <w:rsid w:val="002F6E01"/>
    <w:rsid w:val="002F7C61"/>
    <w:rsid w:val="0030033D"/>
    <w:rsid w:val="003012C7"/>
    <w:rsid w:val="00301B4B"/>
    <w:rsid w:val="003029A3"/>
    <w:rsid w:val="00302B87"/>
    <w:rsid w:val="00305409"/>
    <w:rsid w:val="00305C40"/>
    <w:rsid w:val="003065F2"/>
    <w:rsid w:val="003066AF"/>
    <w:rsid w:val="00306A79"/>
    <w:rsid w:val="0030714A"/>
    <w:rsid w:val="0031014F"/>
    <w:rsid w:val="003103EC"/>
    <w:rsid w:val="0031139F"/>
    <w:rsid w:val="003123AC"/>
    <w:rsid w:val="0031243E"/>
    <w:rsid w:val="00313E81"/>
    <w:rsid w:val="00314052"/>
    <w:rsid w:val="00315569"/>
    <w:rsid w:val="00315791"/>
    <w:rsid w:val="003159F6"/>
    <w:rsid w:val="00317B89"/>
    <w:rsid w:val="00321380"/>
    <w:rsid w:val="0032158E"/>
    <w:rsid w:val="003216A4"/>
    <w:rsid w:val="00321F66"/>
    <w:rsid w:val="0032244C"/>
    <w:rsid w:val="00324159"/>
    <w:rsid w:val="00324322"/>
    <w:rsid w:val="0032530D"/>
    <w:rsid w:val="00325DB0"/>
    <w:rsid w:val="003262E6"/>
    <w:rsid w:val="003312B5"/>
    <w:rsid w:val="003324D3"/>
    <w:rsid w:val="00333E81"/>
    <w:rsid w:val="00334996"/>
    <w:rsid w:val="003363A0"/>
    <w:rsid w:val="00337A0E"/>
    <w:rsid w:val="00341331"/>
    <w:rsid w:val="003417F4"/>
    <w:rsid w:val="00342B81"/>
    <w:rsid w:val="00344D08"/>
    <w:rsid w:val="0034673D"/>
    <w:rsid w:val="0034695C"/>
    <w:rsid w:val="00347BE7"/>
    <w:rsid w:val="00350DF8"/>
    <w:rsid w:val="00352474"/>
    <w:rsid w:val="00352514"/>
    <w:rsid w:val="00352918"/>
    <w:rsid w:val="00352AB3"/>
    <w:rsid w:val="00352C1F"/>
    <w:rsid w:val="00353111"/>
    <w:rsid w:val="00353377"/>
    <w:rsid w:val="003546F3"/>
    <w:rsid w:val="0035536F"/>
    <w:rsid w:val="0035559D"/>
    <w:rsid w:val="00360121"/>
    <w:rsid w:val="00360708"/>
    <w:rsid w:val="00360957"/>
    <w:rsid w:val="003615BD"/>
    <w:rsid w:val="00361B79"/>
    <w:rsid w:val="00362285"/>
    <w:rsid w:val="00362586"/>
    <w:rsid w:val="00363270"/>
    <w:rsid w:val="003633AD"/>
    <w:rsid w:val="00363D55"/>
    <w:rsid w:val="00364A6F"/>
    <w:rsid w:val="003672C8"/>
    <w:rsid w:val="003677A1"/>
    <w:rsid w:val="00367FC7"/>
    <w:rsid w:val="00370510"/>
    <w:rsid w:val="00371EDD"/>
    <w:rsid w:val="003729B4"/>
    <w:rsid w:val="00372AAE"/>
    <w:rsid w:val="003749C3"/>
    <w:rsid w:val="00374F56"/>
    <w:rsid w:val="00375682"/>
    <w:rsid w:val="0037746A"/>
    <w:rsid w:val="00380B3F"/>
    <w:rsid w:val="00383F0D"/>
    <w:rsid w:val="00384C55"/>
    <w:rsid w:val="003855AF"/>
    <w:rsid w:val="00387C18"/>
    <w:rsid w:val="00387C87"/>
    <w:rsid w:val="00390CBD"/>
    <w:rsid w:val="00390D70"/>
    <w:rsid w:val="003913AA"/>
    <w:rsid w:val="003914F1"/>
    <w:rsid w:val="003914FF"/>
    <w:rsid w:val="00391EA1"/>
    <w:rsid w:val="00392BF9"/>
    <w:rsid w:val="00392DDC"/>
    <w:rsid w:val="00392E2C"/>
    <w:rsid w:val="003939B5"/>
    <w:rsid w:val="00393BE2"/>
    <w:rsid w:val="00393EF7"/>
    <w:rsid w:val="00394041"/>
    <w:rsid w:val="0039478B"/>
    <w:rsid w:val="00394B9F"/>
    <w:rsid w:val="00394CFF"/>
    <w:rsid w:val="00394DF7"/>
    <w:rsid w:val="003956FE"/>
    <w:rsid w:val="00396105"/>
    <w:rsid w:val="0039631A"/>
    <w:rsid w:val="003A091A"/>
    <w:rsid w:val="003A0A2D"/>
    <w:rsid w:val="003A0C2D"/>
    <w:rsid w:val="003A3869"/>
    <w:rsid w:val="003A4315"/>
    <w:rsid w:val="003A4B7C"/>
    <w:rsid w:val="003A4ED7"/>
    <w:rsid w:val="003A5718"/>
    <w:rsid w:val="003A58DD"/>
    <w:rsid w:val="003A6D72"/>
    <w:rsid w:val="003B15DD"/>
    <w:rsid w:val="003B3030"/>
    <w:rsid w:val="003B3DFE"/>
    <w:rsid w:val="003B425C"/>
    <w:rsid w:val="003B5074"/>
    <w:rsid w:val="003B5651"/>
    <w:rsid w:val="003B5CC3"/>
    <w:rsid w:val="003B6496"/>
    <w:rsid w:val="003B665B"/>
    <w:rsid w:val="003B6895"/>
    <w:rsid w:val="003B7B81"/>
    <w:rsid w:val="003C04BB"/>
    <w:rsid w:val="003C06E4"/>
    <w:rsid w:val="003C0726"/>
    <w:rsid w:val="003C15E2"/>
    <w:rsid w:val="003C28B1"/>
    <w:rsid w:val="003C3969"/>
    <w:rsid w:val="003C4CBE"/>
    <w:rsid w:val="003C4FB3"/>
    <w:rsid w:val="003C6882"/>
    <w:rsid w:val="003C6AAE"/>
    <w:rsid w:val="003C758A"/>
    <w:rsid w:val="003D2AB4"/>
    <w:rsid w:val="003D2ADF"/>
    <w:rsid w:val="003D2F19"/>
    <w:rsid w:val="003D33B1"/>
    <w:rsid w:val="003D393F"/>
    <w:rsid w:val="003D3F71"/>
    <w:rsid w:val="003D5291"/>
    <w:rsid w:val="003D6264"/>
    <w:rsid w:val="003D73ED"/>
    <w:rsid w:val="003D761F"/>
    <w:rsid w:val="003D7C85"/>
    <w:rsid w:val="003E01D6"/>
    <w:rsid w:val="003E1A36"/>
    <w:rsid w:val="003E1AD7"/>
    <w:rsid w:val="003E1B54"/>
    <w:rsid w:val="003E1D8F"/>
    <w:rsid w:val="003E2152"/>
    <w:rsid w:val="003E28A9"/>
    <w:rsid w:val="003E2964"/>
    <w:rsid w:val="003E2F11"/>
    <w:rsid w:val="003E3ACC"/>
    <w:rsid w:val="003E48DC"/>
    <w:rsid w:val="003E54C7"/>
    <w:rsid w:val="003E76BA"/>
    <w:rsid w:val="003E7A4A"/>
    <w:rsid w:val="003E7CBB"/>
    <w:rsid w:val="003E7FA2"/>
    <w:rsid w:val="003F0BAC"/>
    <w:rsid w:val="003F0C07"/>
    <w:rsid w:val="003F2C13"/>
    <w:rsid w:val="003F34B0"/>
    <w:rsid w:val="003F70AC"/>
    <w:rsid w:val="004001B5"/>
    <w:rsid w:val="00400D60"/>
    <w:rsid w:val="004015BC"/>
    <w:rsid w:val="004030F8"/>
    <w:rsid w:val="0040500D"/>
    <w:rsid w:val="004050AC"/>
    <w:rsid w:val="0040769A"/>
    <w:rsid w:val="00411925"/>
    <w:rsid w:val="00412B49"/>
    <w:rsid w:val="00414FA3"/>
    <w:rsid w:val="004153E8"/>
    <w:rsid w:val="004155A0"/>
    <w:rsid w:val="004157BE"/>
    <w:rsid w:val="004177CD"/>
    <w:rsid w:val="0042036E"/>
    <w:rsid w:val="0042092E"/>
    <w:rsid w:val="00420A27"/>
    <w:rsid w:val="00420CD4"/>
    <w:rsid w:val="00422D7A"/>
    <w:rsid w:val="0042402B"/>
    <w:rsid w:val="004242F1"/>
    <w:rsid w:val="004253A9"/>
    <w:rsid w:val="00425603"/>
    <w:rsid w:val="0042604D"/>
    <w:rsid w:val="00426A8C"/>
    <w:rsid w:val="00430825"/>
    <w:rsid w:val="00430A92"/>
    <w:rsid w:val="00431682"/>
    <w:rsid w:val="00431FCE"/>
    <w:rsid w:val="004331C6"/>
    <w:rsid w:val="00433340"/>
    <w:rsid w:val="00433814"/>
    <w:rsid w:val="00434A23"/>
    <w:rsid w:val="00434A5D"/>
    <w:rsid w:val="004355F0"/>
    <w:rsid w:val="00436A33"/>
    <w:rsid w:val="00436ACB"/>
    <w:rsid w:val="004373AE"/>
    <w:rsid w:val="00437921"/>
    <w:rsid w:val="00440333"/>
    <w:rsid w:val="004407F7"/>
    <w:rsid w:val="00440A4B"/>
    <w:rsid w:val="00441F88"/>
    <w:rsid w:val="00442432"/>
    <w:rsid w:val="004424B6"/>
    <w:rsid w:val="00444E57"/>
    <w:rsid w:val="00445544"/>
    <w:rsid w:val="00447AC2"/>
    <w:rsid w:val="00450411"/>
    <w:rsid w:val="00450872"/>
    <w:rsid w:val="00450A5C"/>
    <w:rsid w:val="0045142B"/>
    <w:rsid w:val="004517CA"/>
    <w:rsid w:val="00451A0E"/>
    <w:rsid w:val="00451BCC"/>
    <w:rsid w:val="00451EBD"/>
    <w:rsid w:val="00453EE9"/>
    <w:rsid w:val="00455DA8"/>
    <w:rsid w:val="00456DED"/>
    <w:rsid w:val="00462BEA"/>
    <w:rsid w:val="004637CA"/>
    <w:rsid w:val="004641F1"/>
    <w:rsid w:val="0046605F"/>
    <w:rsid w:val="00466895"/>
    <w:rsid w:val="00467462"/>
    <w:rsid w:val="004717CC"/>
    <w:rsid w:val="00471A17"/>
    <w:rsid w:val="00473728"/>
    <w:rsid w:val="00474BF2"/>
    <w:rsid w:val="00474CD3"/>
    <w:rsid w:val="00475263"/>
    <w:rsid w:val="00476763"/>
    <w:rsid w:val="00477B80"/>
    <w:rsid w:val="00480CF4"/>
    <w:rsid w:val="00482880"/>
    <w:rsid w:val="00483CFF"/>
    <w:rsid w:val="0048523B"/>
    <w:rsid w:val="00486081"/>
    <w:rsid w:val="00487EE7"/>
    <w:rsid w:val="004904A8"/>
    <w:rsid w:val="00491B87"/>
    <w:rsid w:val="0049269F"/>
    <w:rsid w:val="00492BB3"/>
    <w:rsid w:val="004936F5"/>
    <w:rsid w:val="00494833"/>
    <w:rsid w:val="00494987"/>
    <w:rsid w:val="00495FB2"/>
    <w:rsid w:val="0049713E"/>
    <w:rsid w:val="00497E16"/>
    <w:rsid w:val="004A2D1E"/>
    <w:rsid w:val="004A327C"/>
    <w:rsid w:val="004A34C8"/>
    <w:rsid w:val="004A3725"/>
    <w:rsid w:val="004A4CF0"/>
    <w:rsid w:val="004A507B"/>
    <w:rsid w:val="004A509D"/>
    <w:rsid w:val="004B0567"/>
    <w:rsid w:val="004B1FE4"/>
    <w:rsid w:val="004B20FC"/>
    <w:rsid w:val="004B25C4"/>
    <w:rsid w:val="004B2A45"/>
    <w:rsid w:val="004B2E4D"/>
    <w:rsid w:val="004B3ABE"/>
    <w:rsid w:val="004B60D1"/>
    <w:rsid w:val="004B6925"/>
    <w:rsid w:val="004B7011"/>
    <w:rsid w:val="004B75B7"/>
    <w:rsid w:val="004C06E1"/>
    <w:rsid w:val="004C0FD6"/>
    <w:rsid w:val="004C1492"/>
    <w:rsid w:val="004C1BB7"/>
    <w:rsid w:val="004C3C6D"/>
    <w:rsid w:val="004C54A9"/>
    <w:rsid w:val="004C61EA"/>
    <w:rsid w:val="004C6392"/>
    <w:rsid w:val="004C7329"/>
    <w:rsid w:val="004C78E1"/>
    <w:rsid w:val="004C7B35"/>
    <w:rsid w:val="004D0B08"/>
    <w:rsid w:val="004D1A12"/>
    <w:rsid w:val="004D3359"/>
    <w:rsid w:val="004D6EE0"/>
    <w:rsid w:val="004D6F9A"/>
    <w:rsid w:val="004D7CC0"/>
    <w:rsid w:val="004E01B3"/>
    <w:rsid w:val="004E01F4"/>
    <w:rsid w:val="004E0CAD"/>
    <w:rsid w:val="004E17CB"/>
    <w:rsid w:val="004E28AF"/>
    <w:rsid w:val="004E2DF1"/>
    <w:rsid w:val="004E2E72"/>
    <w:rsid w:val="004E30D8"/>
    <w:rsid w:val="004E35AF"/>
    <w:rsid w:val="004E3A95"/>
    <w:rsid w:val="004E771B"/>
    <w:rsid w:val="004F0AEA"/>
    <w:rsid w:val="004F2277"/>
    <w:rsid w:val="004F2D87"/>
    <w:rsid w:val="004F41B2"/>
    <w:rsid w:val="004F466A"/>
    <w:rsid w:val="004F4D8C"/>
    <w:rsid w:val="004F507D"/>
    <w:rsid w:val="004F5163"/>
    <w:rsid w:val="004F598B"/>
    <w:rsid w:val="004F67BF"/>
    <w:rsid w:val="004F6974"/>
    <w:rsid w:val="00501233"/>
    <w:rsid w:val="00501C55"/>
    <w:rsid w:val="00502109"/>
    <w:rsid w:val="00503392"/>
    <w:rsid w:val="00504CB1"/>
    <w:rsid w:val="00505EC8"/>
    <w:rsid w:val="00506198"/>
    <w:rsid w:val="00507801"/>
    <w:rsid w:val="00507AD4"/>
    <w:rsid w:val="00507FAD"/>
    <w:rsid w:val="00512579"/>
    <w:rsid w:val="00512BD3"/>
    <w:rsid w:val="00513621"/>
    <w:rsid w:val="00513B6F"/>
    <w:rsid w:val="00514A0B"/>
    <w:rsid w:val="00515485"/>
    <w:rsid w:val="0051580D"/>
    <w:rsid w:val="00517E58"/>
    <w:rsid w:val="00520782"/>
    <w:rsid w:val="00521655"/>
    <w:rsid w:val="005216DB"/>
    <w:rsid w:val="00522307"/>
    <w:rsid w:val="005228AC"/>
    <w:rsid w:val="00522AAD"/>
    <w:rsid w:val="005238C7"/>
    <w:rsid w:val="00524069"/>
    <w:rsid w:val="005252EF"/>
    <w:rsid w:val="00526915"/>
    <w:rsid w:val="00527404"/>
    <w:rsid w:val="00530CC1"/>
    <w:rsid w:val="0053117B"/>
    <w:rsid w:val="005314F2"/>
    <w:rsid w:val="00531908"/>
    <w:rsid w:val="00534367"/>
    <w:rsid w:val="00536B7E"/>
    <w:rsid w:val="00536C95"/>
    <w:rsid w:val="0053791C"/>
    <w:rsid w:val="00540357"/>
    <w:rsid w:val="00540533"/>
    <w:rsid w:val="00540841"/>
    <w:rsid w:val="005411C8"/>
    <w:rsid w:val="00542504"/>
    <w:rsid w:val="00543439"/>
    <w:rsid w:val="00544000"/>
    <w:rsid w:val="00544604"/>
    <w:rsid w:val="0054539F"/>
    <w:rsid w:val="0054619B"/>
    <w:rsid w:val="00546C7E"/>
    <w:rsid w:val="00546FFB"/>
    <w:rsid w:val="00552F65"/>
    <w:rsid w:val="0055348B"/>
    <w:rsid w:val="00553CC3"/>
    <w:rsid w:val="00553E39"/>
    <w:rsid w:val="00554483"/>
    <w:rsid w:val="00554775"/>
    <w:rsid w:val="00555537"/>
    <w:rsid w:val="005577A3"/>
    <w:rsid w:val="00560CB2"/>
    <w:rsid w:val="0056182D"/>
    <w:rsid w:val="005635CC"/>
    <w:rsid w:val="005645A0"/>
    <w:rsid w:val="00564F8C"/>
    <w:rsid w:val="00565533"/>
    <w:rsid w:val="00565EFD"/>
    <w:rsid w:val="005664E1"/>
    <w:rsid w:val="005702AD"/>
    <w:rsid w:val="005705B3"/>
    <w:rsid w:val="00570611"/>
    <w:rsid w:val="00570695"/>
    <w:rsid w:val="00571514"/>
    <w:rsid w:val="00571636"/>
    <w:rsid w:val="005719E3"/>
    <w:rsid w:val="00573576"/>
    <w:rsid w:val="00573833"/>
    <w:rsid w:val="00573954"/>
    <w:rsid w:val="005752A5"/>
    <w:rsid w:val="00575395"/>
    <w:rsid w:val="00575927"/>
    <w:rsid w:val="00576648"/>
    <w:rsid w:val="005771AF"/>
    <w:rsid w:val="00577642"/>
    <w:rsid w:val="0058186D"/>
    <w:rsid w:val="00583785"/>
    <w:rsid w:val="00583CE7"/>
    <w:rsid w:val="0058519C"/>
    <w:rsid w:val="005859A5"/>
    <w:rsid w:val="005864A1"/>
    <w:rsid w:val="00586634"/>
    <w:rsid w:val="00587575"/>
    <w:rsid w:val="005877DB"/>
    <w:rsid w:val="00592D74"/>
    <w:rsid w:val="00593545"/>
    <w:rsid w:val="00594BA4"/>
    <w:rsid w:val="005A24C9"/>
    <w:rsid w:val="005A2602"/>
    <w:rsid w:val="005A397E"/>
    <w:rsid w:val="005A54E4"/>
    <w:rsid w:val="005A5A38"/>
    <w:rsid w:val="005A6275"/>
    <w:rsid w:val="005A6573"/>
    <w:rsid w:val="005A6753"/>
    <w:rsid w:val="005A74FF"/>
    <w:rsid w:val="005A7A44"/>
    <w:rsid w:val="005B0758"/>
    <w:rsid w:val="005B18F8"/>
    <w:rsid w:val="005B2F5F"/>
    <w:rsid w:val="005B2F7D"/>
    <w:rsid w:val="005B446A"/>
    <w:rsid w:val="005B613F"/>
    <w:rsid w:val="005B6FA0"/>
    <w:rsid w:val="005B78EA"/>
    <w:rsid w:val="005C0DD0"/>
    <w:rsid w:val="005C17C0"/>
    <w:rsid w:val="005C18CB"/>
    <w:rsid w:val="005C1DF7"/>
    <w:rsid w:val="005C39B0"/>
    <w:rsid w:val="005C3CE0"/>
    <w:rsid w:val="005C4058"/>
    <w:rsid w:val="005C41C6"/>
    <w:rsid w:val="005C458B"/>
    <w:rsid w:val="005C4915"/>
    <w:rsid w:val="005C4BB9"/>
    <w:rsid w:val="005C6639"/>
    <w:rsid w:val="005D0405"/>
    <w:rsid w:val="005D0485"/>
    <w:rsid w:val="005D1DF4"/>
    <w:rsid w:val="005D2110"/>
    <w:rsid w:val="005D2CE3"/>
    <w:rsid w:val="005D37A7"/>
    <w:rsid w:val="005D39E7"/>
    <w:rsid w:val="005D3F42"/>
    <w:rsid w:val="005D4925"/>
    <w:rsid w:val="005D5025"/>
    <w:rsid w:val="005D5535"/>
    <w:rsid w:val="005D5D4C"/>
    <w:rsid w:val="005D695B"/>
    <w:rsid w:val="005D71F3"/>
    <w:rsid w:val="005D728E"/>
    <w:rsid w:val="005D7ABE"/>
    <w:rsid w:val="005E109C"/>
    <w:rsid w:val="005E1FC5"/>
    <w:rsid w:val="005E2C44"/>
    <w:rsid w:val="005E2E1A"/>
    <w:rsid w:val="005E3231"/>
    <w:rsid w:val="005E3A8B"/>
    <w:rsid w:val="005E4724"/>
    <w:rsid w:val="005E551F"/>
    <w:rsid w:val="005F0CFC"/>
    <w:rsid w:val="005F37FC"/>
    <w:rsid w:val="005F4616"/>
    <w:rsid w:val="005F59C3"/>
    <w:rsid w:val="005F6AD5"/>
    <w:rsid w:val="005F72C7"/>
    <w:rsid w:val="005F73F2"/>
    <w:rsid w:val="005F7ED3"/>
    <w:rsid w:val="00601AA1"/>
    <w:rsid w:val="00602263"/>
    <w:rsid w:val="00602EE4"/>
    <w:rsid w:val="00603A0B"/>
    <w:rsid w:val="00603A56"/>
    <w:rsid w:val="00604BA0"/>
    <w:rsid w:val="00604CC9"/>
    <w:rsid w:val="0060557B"/>
    <w:rsid w:val="00605AD6"/>
    <w:rsid w:val="00605B68"/>
    <w:rsid w:val="00606E06"/>
    <w:rsid w:val="00610CD9"/>
    <w:rsid w:val="0061116B"/>
    <w:rsid w:val="006114C7"/>
    <w:rsid w:val="00611573"/>
    <w:rsid w:val="006121D1"/>
    <w:rsid w:val="006122BF"/>
    <w:rsid w:val="0061256D"/>
    <w:rsid w:val="00612D17"/>
    <w:rsid w:val="00612E39"/>
    <w:rsid w:val="00613813"/>
    <w:rsid w:val="00613892"/>
    <w:rsid w:val="00613BEA"/>
    <w:rsid w:val="0061485F"/>
    <w:rsid w:val="00614F2E"/>
    <w:rsid w:val="00615901"/>
    <w:rsid w:val="00621188"/>
    <w:rsid w:val="00622110"/>
    <w:rsid w:val="006223C4"/>
    <w:rsid w:val="00622C5C"/>
    <w:rsid w:val="006239E7"/>
    <w:rsid w:val="00624675"/>
    <w:rsid w:val="00625427"/>
    <w:rsid w:val="006257ED"/>
    <w:rsid w:val="00626028"/>
    <w:rsid w:val="00626945"/>
    <w:rsid w:val="006274E2"/>
    <w:rsid w:val="006277A0"/>
    <w:rsid w:val="0063007D"/>
    <w:rsid w:val="00630AE9"/>
    <w:rsid w:val="00631168"/>
    <w:rsid w:val="006315BB"/>
    <w:rsid w:val="00633FF7"/>
    <w:rsid w:val="0063449B"/>
    <w:rsid w:val="00634619"/>
    <w:rsid w:val="00634A38"/>
    <w:rsid w:val="00635734"/>
    <w:rsid w:val="006374C8"/>
    <w:rsid w:val="00640CDD"/>
    <w:rsid w:val="006418E8"/>
    <w:rsid w:val="00641C6B"/>
    <w:rsid w:val="006426CE"/>
    <w:rsid w:val="00644B22"/>
    <w:rsid w:val="0064515C"/>
    <w:rsid w:val="00645FAF"/>
    <w:rsid w:val="00646B07"/>
    <w:rsid w:val="00647ACE"/>
    <w:rsid w:val="006501CC"/>
    <w:rsid w:val="00650A51"/>
    <w:rsid w:val="0065257B"/>
    <w:rsid w:val="00652FE3"/>
    <w:rsid w:val="006530C8"/>
    <w:rsid w:val="006531E6"/>
    <w:rsid w:val="0065370A"/>
    <w:rsid w:val="006542D5"/>
    <w:rsid w:val="00656345"/>
    <w:rsid w:val="0065715F"/>
    <w:rsid w:val="006602CE"/>
    <w:rsid w:val="00662172"/>
    <w:rsid w:val="00662A54"/>
    <w:rsid w:val="006631B6"/>
    <w:rsid w:val="0066355C"/>
    <w:rsid w:val="00663FB1"/>
    <w:rsid w:val="00666A6E"/>
    <w:rsid w:val="00667A9D"/>
    <w:rsid w:val="00670189"/>
    <w:rsid w:val="0067022C"/>
    <w:rsid w:val="006703B1"/>
    <w:rsid w:val="006724F5"/>
    <w:rsid w:val="0067392D"/>
    <w:rsid w:val="006740F0"/>
    <w:rsid w:val="006749E5"/>
    <w:rsid w:val="0067505E"/>
    <w:rsid w:val="00676BC8"/>
    <w:rsid w:val="006774D1"/>
    <w:rsid w:val="00677DF7"/>
    <w:rsid w:val="00681020"/>
    <w:rsid w:val="0068103F"/>
    <w:rsid w:val="006816CB"/>
    <w:rsid w:val="0068210F"/>
    <w:rsid w:val="0068270C"/>
    <w:rsid w:val="00682D75"/>
    <w:rsid w:val="00682E71"/>
    <w:rsid w:val="00683D67"/>
    <w:rsid w:val="0068406F"/>
    <w:rsid w:val="0068411E"/>
    <w:rsid w:val="00684CAF"/>
    <w:rsid w:val="0068740F"/>
    <w:rsid w:val="006874C5"/>
    <w:rsid w:val="00691E14"/>
    <w:rsid w:val="006932E2"/>
    <w:rsid w:val="006941B9"/>
    <w:rsid w:val="00694533"/>
    <w:rsid w:val="006948CD"/>
    <w:rsid w:val="006956F9"/>
    <w:rsid w:val="00695808"/>
    <w:rsid w:val="006960A1"/>
    <w:rsid w:val="00696847"/>
    <w:rsid w:val="006975B5"/>
    <w:rsid w:val="006A0AB5"/>
    <w:rsid w:val="006A0AEC"/>
    <w:rsid w:val="006A0EC5"/>
    <w:rsid w:val="006A111F"/>
    <w:rsid w:val="006A1249"/>
    <w:rsid w:val="006A31C6"/>
    <w:rsid w:val="006A4A77"/>
    <w:rsid w:val="006A56F9"/>
    <w:rsid w:val="006A6456"/>
    <w:rsid w:val="006A65D8"/>
    <w:rsid w:val="006A67D1"/>
    <w:rsid w:val="006A69A5"/>
    <w:rsid w:val="006A7CC3"/>
    <w:rsid w:val="006B167A"/>
    <w:rsid w:val="006B1969"/>
    <w:rsid w:val="006B27CE"/>
    <w:rsid w:val="006B28BD"/>
    <w:rsid w:val="006B343B"/>
    <w:rsid w:val="006B36DF"/>
    <w:rsid w:val="006B46FB"/>
    <w:rsid w:val="006B4F27"/>
    <w:rsid w:val="006B57DD"/>
    <w:rsid w:val="006B5F3E"/>
    <w:rsid w:val="006B6799"/>
    <w:rsid w:val="006B6994"/>
    <w:rsid w:val="006C011A"/>
    <w:rsid w:val="006C1BD6"/>
    <w:rsid w:val="006C1DC0"/>
    <w:rsid w:val="006C2DB3"/>
    <w:rsid w:val="006C37AE"/>
    <w:rsid w:val="006C46C8"/>
    <w:rsid w:val="006C4C10"/>
    <w:rsid w:val="006C57D0"/>
    <w:rsid w:val="006C631F"/>
    <w:rsid w:val="006D045E"/>
    <w:rsid w:val="006D04D2"/>
    <w:rsid w:val="006D0688"/>
    <w:rsid w:val="006D0D7A"/>
    <w:rsid w:val="006D170F"/>
    <w:rsid w:val="006D2380"/>
    <w:rsid w:val="006D3B94"/>
    <w:rsid w:val="006D4175"/>
    <w:rsid w:val="006D46C6"/>
    <w:rsid w:val="006D5D73"/>
    <w:rsid w:val="006D6D23"/>
    <w:rsid w:val="006D7348"/>
    <w:rsid w:val="006D7D7F"/>
    <w:rsid w:val="006D7EE8"/>
    <w:rsid w:val="006E21FB"/>
    <w:rsid w:val="006E3804"/>
    <w:rsid w:val="006E4FE0"/>
    <w:rsid w:val="006E51A7"/>
    <w:rsid w:val="006E75F9"/>
    <w:rsid w:val="006E7BFE"/>
    <w:rsid w:val="006F3826"/>
    <w:rsid w:val="006F609E"/>
    <w:rsid w:val="006F65A6"/>
    <w:rsid w:val="006F6C2E"/>
    <w:rsid w:val="006F6CF7"/>
    <w:rsid w:val="006F7C48"/>
    <w:rsid w:val="00700FF8"/>
    <w:rsid w:val="0070161F"/>
    <w:rsid w:val="007023DB"/>
    <w:rsid w:val="0070402A"/>
    <w:rsid w:val="007045A8"/>
    <w:rsid w:val="00704ABC"/>
    <w:rsid w:val="00704BA9"/>
    <w:rsid w:val="00704E43"/>
    <w:rsid w:val="00705111"/>
    <w:rsid w:val="0070538F"/>
    <w:rsid w:val="0070555D"/>
    <w:rsid w:val="007062FA"/>
    <w:rsid w:val="00706480"/>
    <w:rsid w:val="00706C48"/>
    <w:rsid w:val="0070776B"/>
    <w:rsid w:val="00707864"/>
    <w:rsid w:val="007112B3"/>
    <w:rsid w:val="00711723"/>
    <w:rsid w:val="00712D84"/>
    <w:rsid w:val="00713A55"/>
    <w:rsid w:val="00714DE5"/>
    <w:rsid w:val="00715D68"/>
    <w:rsid w:val="00716065"/>
    <w:rsid w:val="00716771"/>
    <w:rsid w:val="007205B9"/>
    <w:rsid w:val="00721B5F"/>
    <w:rsid w:val="007223DE"/>
    <w:rsid w:val="0072249B"/>
    <w:rsid w:val="00723890"/>
    <w:rsid w:val="00723AF1"/>
    <w:rsid w:val="00723CCB"/>
    <w:rsid w:val="00726292"/>
    <w:rsid w:val="00726C7A"/>
    <w:rsid w:val="00727B78"/>
    <w:rsid w:val="0073063E"/>
    <w:rsid w:val="00730860"/>
    <w:rsid w:val="00731409"/>
    <w:rsid w:val="00732883"/>
    <w:rsid w:val="00732F0F"/>
    <w:rsid w:val="0073392F"/>
    <w:rsid w:val="00733D84"/>
    <w:rsid w:val="00734A46"/>
    <w:rsid w:val="007366E4"/>
    <w:rsid w:val="00736B44"/>
    <w:rsid w:val="00736D34"/>
    <w:rsid w:val="00737728"/>
    <w:rsid w:val="0073782A"/>
    <w:rsid w:val="00740192"/>
    <w:rsid w:val="007408C1"/>
    <w:rsid w:val="0074199F"/>
    <w:rsid w:val="00744789"/>
    <w:rsid w:val="007447B6"/>
    <w:rsid w:val="0074731D"/>
    <w:rsid w:val="007478A1"/>
    <w:rsid w:val="00750725"/>
    <w:rsid w:val="00751AC1"/>
    <w:rsid w:val="00753BDF"/>
    <w:rsid w:val="00753D90"/>
    <w:rsid w:val="00754026"/>
    <w:rsid w:val="00754A0D"/>
    <w:rsid w:val="007564D0"/>
    <w:rsid w:val="007572D5"/>
    <w:rsid w:val="00760659"/>
    <w:rsid w:val="00761083"/>
    <w:rsid w:val="007620CD"/>
    <w:rsid w:val="007630DD"/>
    <w:rsid w:val="00764522"/>
    <w:rsid w:val="00765039"/>
    <w:rsid w:val="0076575B"/>
    <w:rsid w:val="00765CBA"/>
    <w:rsid w:val="00766299"/>
    <w:rsid w:val="00767B2C"/>
    <w:rsid w:val="007701EF"/>
    <w:rsid w:val="0077033A"/>
    <w:rsid w:val="00770B93"/>
    <w:rsid w:val="00770FBF"/>
    <w:rsid w:val="007748FD"/>
    <w:rsid w:val="00774D66"/>
    <w:rsid w:val="007752C8"/>
    <w:rsid w:val="00775FB8"/>
    <w:rsid w:val="00776568"/>
    <w:rsid w:val="007775D9"/>
    <w:rsid w:val="00777F0E"/>
    <w:rsid w:val="00781EF1"/>
    <w:rsid w:val="007822B0"/>
    <w:rsid w:val="0078298F"/>
    <w:rsid w:val="00783E7C"/>
    <w:rsid w:val="007840FD"/>
    <w:rsid w:val="00784794"/>
    <w:rsid w:val="00785BE7"/>
    <w:rsid w:val="0078609D"/>
    <w:rsid w:val="00786617"/>
    <w:rsid w:val="00786A79"/>
    <w:rsid w:val="00787061"/>
    <w:rsid w:val="007876B4"/>
    <w:rsid w:val="00787B21"/>
    <w:rsid w:val="00787F16"/>
    <w:rsid w:val="007904C3"/>
    <w:rsid w:val="00790E29"/>
    <w:rsid w:val="007918EA"/>
    <w:rsid w:val="00792342"/>
    <w:rsid w:val="0079287E"/>
    <w:rsid w:val="00794BD5"/>
    <w:rsid w:val="0079591C"/>
    <w:rsid w:val="00795C70"/>
    <w:rsid w:val="00795EED"/>
    <w:rsid w:val="007962FB"/>
    <w:rsid w:val="007978E8"/>
    <w:rsid w:val="007A0BDC"/>
    <w:rsid w:val="007A1A67"/>
    <w:rsid w:val="007A1E8C"/>
    <w:rsid w:val="007A1F65"/>
    <w:rsid w:val="007A1FFC"/>
    <w:rsid w:val="007A2442"/>
    <w:rsid w:val="007A2A39"/>
    <w:rsid w:val="007A2E92"/>
    <w:rsid w:val="007A499B"/>
    <w:rsid w:val="007A5F30"/>
    <w:rsid w:val="007A6C1E"/>
    <w:rsid w:val="007A6D7A"/>
    <w:rsid w:val="007A7C58"/>
    <w:rsid w:val="007B0095"/>
    <w:rsid w:val="007B3520"/>
    <w:rsid w:val="007B4B13"/>
    <w:rsid w:val="007B512A"/>
    <w:rsid w:val="007B65B8"/>
    <w:rsid w:val="007C0019"/>
    <w:rsid w:val="007C02A5"/>
    <w:rsid w:val="007C1CBF"/>
    <w:rsid w:val="007C2097"/>
    <w:rsid w:val="007C324E"/>
    <w:rsid w:val="007C36C9"/>
    <w:rsid w:val="007C429A"/>
    <w:rsid w:val="007C64D7"/>
    <w:rsid w:val="007C6759"/>
    <w:rsid w:val="007C7AEB"/>
    <w:rsid w:val="007D18C1"/>
    <w:rsid w:val="007D2226"/>
    <w:rsid w:val="007D2E41"/>
    <w:rsid w:val="007D3463"/>
    <w:rsid w:val="007D3746"/>
    <w:rsid w:val="007D39ED"/>
    <w:rsid w:val="007D502F"/>
    <w:rsid w:val="007D51CF"/>
    <w:rsid w:val="007D5AA1"/>
    <w:rsid w:val="007D5B12"/>
    <w:rsid w:val="007D68EE"/>
    <w:rsid w:val="007D6A04"/>
    <w:rsid w:val="007D6A07"/>
    <w:rsid w:val="007D7104"/>
    <w:rsid w:val="007E11A4"/>
    <w:rsid w:val="007E21F4"/>
    <w:rsid w:val="007E2938"/>
    <w:rsid w:val="007E2DDD"/>
    <w:rsid w:val="007E476E"/>
    <w:rsid w:val="007E50B1"/>
    <w:rsid w:val="007E6659"/>
    <w:rsid w:val="007E6B79"/>
    <w:rsid w:val="007E7E37"/>
    <w:rsid w:val="007F1F17"/>
    <w:rsid w:val="007F4A6C"/>
    <w:rsid w:val="007F4F8C"/>
    <w:rsid w:val="007F553E"/>
    <w:rsid w:val="007F732A"/>
    <w:rsid w:val="007F7E40"/>
    <w:rsid w:val="00801904"/>
    <w:rsid w:val="008051CB"/>
    <w:rsid w:val="00805E63"/>
    <w:rsid w:val="0080667D"/>
    <w:rsid w:val="00812413"/>
    <w:rsid w:val="0081242B"/>
    <w:rsid w:val="00815523"/>
    <w:rsid w:val="00815747"/>
    <w:rsid w:val="0081774F"/>
    <w:rsid w:val="008203EB"/>
    <w:rsid w:val="008207F6"/>
    <w:rsid w:val="00820B77"/>
    <w:rsid w:val="00823012"/>
    <w:rsid w:val="00823306"/>
    <w:rsid w:val="00823FB5"/>
    <w:rsid w:val="0082407B"/>
    <w:rsid w:val="0082411E"/>
    <w:rsid w:val="0082532A"/>
    <w:rsid w:val="00826AD2"/>
    <w:rsid w:val="008277AA"/>
    <w:rsid w:val="008279FA"/>
    <w:rsid w:val="0083118B"/>
    <w:rsid w:val="008319A0"/>
    <w:rsid w:val="00831D71"/>
    <w:rsid w:val="0083294C"/>
    <w:rsid w:val="00833026"/>
    <w:rsid w:val="008333A6"/>
    <w:rsid w:val="0083431B"/>
    <w:rsid w:val="00835B4A"/>
    <w:rsid w:val="008360F5"/>
    <w:rsid w:val="0083612A"/>
    <w:rsid w:val="00836BC1"/>
    <w:rsid w:val="00837453"/>
    <w:rsid w:val="0083769C"/>
    <w:rsid w:val="00837AC9"/>
    <w:rsid w:val="00837F81"/>
    <w:rsid w:val="00840D69"/>
    <w:rsid w:val="00841113"/>
    <w:rsid w:val="00841987"/>
    <w:rsid w:val="00843C3C"/>
    <w:rsid w:val="008440E7"/>
    <w:rsid w:val="00844136"/>
    <w:rsid w:val="00844605"/>
    <w:rsid w:val="0084533B"/>
    <w:rsid w:val="00846796"/>
    <w:rsid w:val="00847D4F"/>
    <w:rsid w:val="00851900"/>
    <w:rsid w:val="00852832"/>
    <w:rsid w:val="0085288C"/>
    <w:rsid w:val="0085391C"/>
    <w:rsid w:val="00853CFA"/>
    <w:rsid w:val="008570D1"/>
    <w:rsid w:val="00857B24"/>
    <w:rsid w:val="0086028F"/>
    <w:rsid w:val="00860626"/>
    <w:rsid w:val="008612A2"/>
    <w:rsid w:val="008623B9"/>
    <w:rsid w:val="008626E7"/>
    <w:rsid w:val="008628E1"/>
    <w:rsid w:val="008663E3"/>
    <w:rsid w:val="00867D16"/>
    <w:rsid w:val="00867F99"/>
    <w:rsid w:val="00870629"/>
    <w:rsid w:val="00870EE7"/>
    <w:rsid w:val="00871AA1"/>
    <w:rsid w:val="00872F45"/>
    <w:rsid w:val="00873B8A"/>
    <w:rsid w:val="0087416D"/>
    <w:rsid w:val="008756EC"/>
    <w:rsid w:val="00875827"/>
    <w:rsid w:val="00875C54"/>
    <w:rsid w:val="008779AA"/>
    <w:rsid w:val="00877B4C"/>
    <w:rsid w:val="00881AF1"/>
    <w:rsid w:val="00881B91"/>
    <w:rsid w:val="00881D0F"/>
    <w:rsid w:val="00884AF0"/>
    <w:rsid w:val="00884FEE"/>
    <w:rsid w:val="008862C6"/>
    <w:rsid w:val="00886CB3"/>
    <w:rsid w:val="00886D03"/>
    <w:rsid w:val="008878CF"/>
    <w:rsid w:val="00887DF5"/>
    <w:rsid w:val="00890A0C"/>
    <w:rsid w:val="00890B7E"/>
    <w:rsid w:val="00891920"/>
    <w:rsid w:val="008921DF"/>
    <w:rsid w:val="008930E4"/>
    <w:rsid w:val="0089316B"/>
    <w:rsid w:val="0089397B"/>
    <w:rsid w:val="008941A7"/>
    <w:rsid w:val="008945DF"/>
    <w:rsid w:val="00895361"/>
    <w:rsid w:val="00896B20"/>
    <w:rsid w:val="008A1046"/>
    <w:rsid w:val="008A1A2C"/>
    <w:rsid w:val="008A360E"/>
    <w:rsid w:val="008A5CDA"/>
    <w:rsid w:val="008A5DDC"/>
    <w:rsid w:val="008A6219"/>
    <w:rsid w:val="008A7C36"/>
    <w:rsid w:val="008B24A3"/>
    <w:rsid w:val="008B3735"/>
    <w:rsid w:val="008B5587"/>
    <w:rsid w:val="008B6BAF"/>
    <w:rsid w:val="008B6EDE"/>
    <w:rsid w:val="008B7C28"/>
    <w:rsid w:val="008C1CCD"/>
    <w:rsid w:val="008C2F75"/>
    <w:rsid w:val="008C36CF"/>
    <w:rsid w:val="008C39EC"/>
    <w:rsid w:val="008C3E7B"/>
    <w:rsid w:val="008C498E"/>
    <w:rsid w:val="008C4DCA"/>
    <w:rsid w:val="008C6319"/>
    <w:rsid w:val="008C6540"/>
    <w:rsid w:val="008C69C7"/>
    <w:rsid w:val="008C76C0"/>
    <w:rsid w:val="008D0230"/>
    <w:rsid w:val="008D029B"/>
    <w:rsid w:val="008D1A04"/>
    <w:rsid w:val="008D1F7B"/>
    <w:rsid w:val="008D2B2F"/>
    <w:rsid w:val="008D2F4F"/>
    <w:rsid w:val="008D413A"/>
    <w:rsid w:val="008D4F32"/>
    <w:rsid w:val="008D73FA"/>
    <w:rsid w:val="008E065F"/>
    <w:rsid w:val="008E0932"/>
    <w:rsid w:val="008E0E51"/>
    <w:rsid w:val="008E1861"/>
    <w:rsid w:val="008E1F24"/>
    <w:rsid w:val="008E1F34"/>
    <w:rsid w:val="008E2483"/>
    <w:rsid w:val="008E295D"/>
    <w:rsid w:val="008E39B8"/>
    <w:rsid w:val="008E5224"/>
    <w:rsid w:val="008E567D"/>
    <w:rsid w:val="008F0405"/>
    <w:rsid w:val="008F0488"/>
    <w:rsid w:val="008F0F4D"/>
    <w:rsid w:val="008F1139"/>
    <w:rsid w:val="008F31CB"/>
    <w:rsid w:val="008F469D"/>
    <w:rsid w:val="008F494E"/>
    <w:rsid w:val="008F4B87"/>
    <w:rsid w:val="008F4E3B"/>
    <w:rsid w:val="008F566A"/>
    <w:rsid w:val="008F5E77"/>
    <w:rsid w:val="008F686C"/>
    <w:rsid w:val="008F731A"/>
    <w:rsid w:val="008F763D"/>
    <w:rsid w:val="0090041B"/>
    <w:rsid w:val="009020A5"/>
    <w:rsid w:val="00903452"/>
    <w:rsid w:val="00904026"/>
    <w:rsid w:val="009061C3"/>
    <w:rsid w:val="00906437"/>
    <w:rsid w:val="00906D09"/>
    <w:rsid w:val="00910770"/>
    <w:rsid w:val="009114B5"/>
    <w:rsid w:val="009128B3"/>
    <w:rsid w:val="00912E68"/>
    <w:rsid w:val="0091423C"/>
    <w:rsid w:val="0091435E"/>
    <w:rsid w:val="00916705"/>
    <w:rsid w:val="00917078"/>
    <w:rsid w:val="00917AC1"/>
    <w:rsid w:val="009200DE"/>
    <w:rsid w:val="009209A0"/>
    <w:rsid w:val="00920AB2"/>
    <w:rsid w:val="00920C07"/>
    <w:rsid w:val="00921041"/>
    <w:rsid w:val="009211B4"/>
    <w:rsid w:val="00921C79"/>
    <w:rsid w:val="00922F67"/>
    <w:rsid w:val="0092330E"/>
    <w:rsid w:val="00923DA7"/>
    <w:rsid w:val="00924423"/>
    <w:rsid w:val="009252B7"/>
    <w:rsid w:val="0092581C"/>
    <w:rsid w:val="00925D57"/>
    <w:rsid w:val="009261C7"/>
    <w:rsid w:val="00926DF3"/>
    <w:rsid w:val="00926E77"/>
    <w:rsid w:val="009279CB"/>
    <w:rsid w:val="0093187D"/>
    <w:rsid w:val="00931ADC"/>
    <w:rsid w:val="00932262"/>
    <w:rsid w:val="00932C3C"/>
    <w:rsid w:val="009355F5"/>
    <w:rsid w:val="009369E7"/>
    <w:rsid w:val="009412A6"/>
    <w:rsid w:val="00942151"/>
    <w:rsid w:val="00943FC3"/>
    <w:rsid w:val="0094424A"/>
    <w:rsid w:val="009444A3"/>
    <w:rsid w:val="00944A7F"/>
    <w:rsid w:val="00946121"/>
    <w:rsid w:val="00946C6E"/>
    <w:rsid w:val="00947609"/>
    <w:rsid w:val="00950403"/>
    <w:rsid w:val="00950D79"/>
    <w:rsid w:val="00952A15"/>
    <w:rsid w:val="0095366C"/>
    <w:rsid w:val="00954B65"/>
    <w:rsid w:val="00954FEB"/>
    <w:rsid w:val="00955118"/>
    <w:rsid w:val="009564BB"/>
    <w:rsid w:val="00961229"/>
    <w:rsid w:val="00963B3E"/>
    <w:rsid w:val="00963CA5"/>
    <w:rsid w:val="00964373"/>
    <w:rsid w:val="00964401"/>
    <w:rsid w:val="00964C78"/>
    <w:rsid w:val="00964CF7"/>
    <w:rsid w:val="0096513B"/>
    <w:rsid w:val="0096628B"/>
    <w:rsid w:val="00966A6A"/>
    <w:rsid w:val="00970416"/>
    <w:rsid w:val="0097261E"/>
    <w:rsid w:val="00972C66"/>
    <w:rsid w:val="00973902"/>
    <w:rsid w:val="0097456A"/>
    <w:rsid w:val="00974A7B"/>
    <w:rsid w:val="009758BB"/>
    <w:rsid w:val="009761E5"/>
    <w:rsid w:val="009771D7"/>
    <w:rsid w:val="009777D9"/>
    <w:rsid w:val="0098296C"/>
    <w:rsid w:val="00983710"/>
    <w:rsid w:val="00983BEE"/>
    <w:rsid w:val="00984136"/>
    <w:rsid w:val="0098562A"/>
    <w:rsid w:val="00985801"/>
    <w:rsid w:val="00986CE3"/>
    <w:rsid w:val="00990E74"/>
    <w:rsid w:val="00991550"/>
    <w:rsid w:val="00991B88"/>
    <w:rsid w:val="00991D51"/>
    <w:rsid w:val="009925BD"/>
    <w:rsid w:val="00993B3B"/>
    <w:rsid w:val="00995F9B"/>
    <w:rsid w:val="0099641B"/>
    <w:rsid w:val="00997826"/>
    <w:rsid w:val="009A0313"/>
    <w:rsid w:val="009A0B6A"/>
    <w:rsid w:val="009A0B91"/>
    <w:rsid w:val="009A0E3B"/>
    <w:rsid w:val="009A2A63"/>
    <w:rsid w:val="009A34F9"/>
    <w:rsid w:val="009A390C"/>
    <w:rsid w:val="009A3F59"/>
    <w:rsid w:val="009A4172"/>
    <w:rsid w:val="009A4495"/>
    <w:rsid w:val="009A579D"/>
    <w:rsid w:val="009A6347"/>
    <w:rsid w:val="009A76EE"/>
    <w:rsid w:val="009A7B6C"/>
    <w:rsid w:val="009B0A03"/>
    <w:rsid w:val="009B29C3"/>
    <w:rsid w:val="009B7E69"/>
    <w:rsid w:val="009C2083"/>
    <w:rsid w:val="009C21F8"/>
    <w:rsid w:val="009C25F3"/>
    <w:rsid w:val="009C28AE"/>
    <w:rsid w:val="009C599E"/>
    <w:rsid w:val="009C637F"/>
    <w:rsid w:val="009C643E"/>
    <w:rsid w:val="009C726B"/>
    <w:rsid w:val="009C73D2"/>
    <w:rsid w:val="009C7620"/>
    <w:rsid w:val="009D13F3"/>
    <w:rsid w:val="009D188E"/>
    <w:rsid w:val="009D19E1"/>
    <w:rsid w:val="009D26CB"/>
    <w:rsid w:val="009D630A"/>
    <w:rsid w:val="009D6E06"/>
    <w:rsid w:val="009E0631"/>
    <w:rsid w:val="009E245D"/>
    <w:rsid w:val="009E2FA2"/>
    <w:rsid w:val="009E3297"/>
    <w:rsid w:val="009E788B"/>
    <w:rsid w:val="009E78ED"/>
    <w:rsid w:val="009F130E"/>
    <w:rsid w:val="009F169E"/>
    <w:rsid w:val="009F3CE8"/>
    <w:rsid w:val="009F4266"/>
    <w:rsid w:val="009F5A9A"/>
    <w:rsid w:val="009F6CCB"/>
    <w:rsid w:val="009F6FFA"/>
    <w:rsid w:val="009F7162"/>
    <w:rsid w:val="009F734F"/>
    <w:rsid w:val="00A00CEC"/>
    <w:rsid w:val="00A00F0F"/>
    <w:rsid w:val="00A038FD"/>
    <w:rsid w:val="00A04E8E"/>
    <w:rsid w:val="00A06D29"/>
    <w:rsid w:val="00A07009"/>
    <w:rsid w:val="00A07DBB"/>
    <w:rsid w:val="00A10100"/>
    <w:rsid w:val="00A10FD0"/>
    <w:rsid w:val="00A11733"/>
    <w:rsid w:val="00A13611"/>
    <w:rsid w:val="00A13E8B"/>
    <w:rsid w:val="00A14E1A"/>
    <w:rsid w:val="00A157FF"/>
    <w:rsid w:val="00A15B54"/>
    <w:rsid w:val="00A161C7"/>
    <w:rsid w:val="00A162CF"/>
    <w:rsid w:val="00A16E68"/>
    <w:rsid w:val="00A16E70"/>
    <w:rsid w:val="00A17FA8"/>
    <w:rsid w:val="00A20AFE"/>
    <w:rsid w:val="00A20FDF"/>
    <w:rsid w:val="00A21D5D"/>
    <w:rsid w:val="00A235C7"/>
    <w:rsid w:val="00A23EEF"/>
    <w:rsid w:val="00A246B6"/>
    <w:rsid w:val="00A24A9F"/>
    <w:rsid w:val="00A24B15"/>
    <w:rsid w:val="00A24E53"/>
    <w:rsid w:val="00A25047"/>
    <w:rsid w:val="00A25649"/>
    <w:rsid w:val="00A2638A"/>
    <w:rsid w:val="00A26FC4"/>
    <w:rsid w:val="00A2703B"/>
    <w:rsid w:val="00A30553"/>
    <w:rsid w:val="00A306A4"/>
    <w:rsid w:val="00A30F1E"/>
    <w:rsid w:val="00A328F0"/>
    <w:rsid w:val="00A33CB2"/>
    <w:rsid w:val="00A34447"/>
    <w:rsid w:val="00A34549"/>
    <w:rsid w:val="00A36200"/>
    <w:rsid w:val="00A378C2"/>
    <w:rsid w:val="00A406E1"/>
    <w:rsid w:val="00A45599"/>
    <w:rsid w:val="00A455FB"/>
    <w:rsid w:val="00A45AE2"/>
    <w:rsid w:val="00A466B4"/>
    <w:rsid w:val="00A469AE"/>
    <w:rsid w:val="00A46A3A"/>
    <w:rsid w:val="00A46D46"/>
    <w:rsid w:val="00A473CE"/>
    <w:rsid w:val="00A47C6F"/>
    <w:rsid w:val="00A47E70"/>
    <w:rsid w:val="00A50886"/>
    <w:rsid w:val="00A535E6"/>
    <w:rsid w:val="00A53C6E"/>
    <w:rsid w:val="00A55A58"/>
    <w:rsid w:val="00A55CAC"/>
    <w:rsid w:val="00A55CC4"/>
    <w:rsid w:val="00A56BD1"/>
    <w:rsid w:val="00A60317"/>
    <w:rsid w:val="00A605DA"/>
    <w:rsid w:val="00A61ACA"/>
    <w:rsid w:val="00A62A2F"/>
    <w:rsid w:val="00A64825"/>
    <w:rsid w:val="00A64CFC"/>
    <w:rsid w:val="00A65571"/>
    <w:rsid w:val="00A66728"/>
    <w:rsid w:val="00A668DA"/>
    <w:rsid w:val="00A6760B"/>
    <w:rsid w:val="00A67D38"/>
    <w:rsid w:val="00A67DEB"/>
    <w:rsid w:val="00A67F13"/>
    <w:rsid w:val="00A67F95"/>
    <w:rsid w:val="00A7183D"/>
    <w:rsid w:val="00A72E11"/>
    <w:rsid w:val="00A7351F"/>
    <w:rsid w:val="00A7392C"/>
    <w:rsid w:val="00A73DBA"/>
    <w:rsid w:val="00A7509D"/>
    <w:rsid w:val="00A75C83"/>
    <w:rsid w:val="00A7671C"/>
    <w:rsid w:val="00A81EB7"/>
    <w:rsid w:val="00A81EDD"/>
    <w:rsid w:val="00A82601"/>
    <w:rsid w:val="00A82D44"/>
    <w:rsid w:val="00A83A29"/>
    <w:rsid w:val="00A87D9B"/>
    <w:rsid w:val="00A901D0"/>
    <w:rsid w:val="00A91677"/>
    <w:rsid w:val="00A92744"/>
    <w:rsid w:val="00A946BD"/>
    <w:rsid w:val="00A94CE5"/>
    <w:rsid w:val="00A95500"/>
    <w:rsid w:val="00A965E4"/>
    <w:rsid w:val="00A97051"/>
    <w:rsid w:val="00A97BEF"/>
    <w:rsid w:val="00AA0DA6"/>
    <w:rsid w:val="00AA1183"/>
    <w:rsid w:val="00AA1795"/>
    <w:rsid w:val="00AA3C30"/>
    <w:rsid w:val="00AA3DF6"/>
    <w:rsid w:val="00AA4A77"/>
    <w:rsid w:val="00AA682A"/>
    <w:rsid w:val="00AA7CD7"/>
    <w:rsid w:val="00AB0A9B"/>
    <w:rsid w:val="00AB1034"/>
    <w:rsid w:val="00AB4748"/>
    <w:rsid w:val="00AB475B"/>
    <w:rsid w:val="00AB53A5"/>
    <w:rsid w:val="00AB592D"/>
    <w:rsid w:val="00AB66F8"/>
    <w:rsid w:val="00AB7E6A"/>
    <w:rsid w:val="00AB7EBB"/>
    <w:rsid w:val="00AC1E4D"/>
    <w:rsid w:val="00AC22D9"/>
    <w:rsid w:val="00AC27F0"/>
    <w:rsid w:val="00AC3E4F"/>
    <w:rsid w:val="00AC5443"/>
    <w:rsid w:val="00AC5B0A"/>
    <w:rsid w:val="00AC61DC"/>
    <w:rsid w:val="00AD02DA"/>
    <w:rsid w:val="00AD0530"/>
    <w:rsid w:val="00AD1CD8"/>
    <w:rsid w:val="00AD1E6C"/>
    <w:rsid w:val="00AD28CA"/>
    <w:rsid w:val="00AD2A76"/>
    <w:rsid w:val="00AD5C98"/>
    <w:rsid w:val="00AD5DBD"/>
    <w:rsid w:val="00AD61C7"/>
    <w:rsid w:val="00AD74FC"/>
    <w:rsid w:val="00AD76D3"/>
    <w:rsid w:val="00AE0B27"/>
    <w:rsid w:val="00AE1167"/>
    <w:rsid w:val="00AE14BE"/>
    <w:rsid w:val="00AE166A"/>
    <w:rsid w:val="00AE234E"/>
    <w:rsid w:val="00AE2ED3"/>
    <w:rsid w:val="00AE2FC7"/>
    <w:rsid w:val="00AE2FE1"/>
    <w:rsid w:val="00AE52E7"/>
    <w:rsid w:val="00AE5F6B"/>
    <w:rsid w:val="00AE5FDA"/>
    <w:rsid w:val="00AE6193"/>
    <w:rsid w:val="00AE61B0"/>
    <w:rsid w:val="00AF0539"/>
    <w:rsid w:val="00AF2408"/>
    <w:rsid w:val="00AF28D2"/>
    <w:rsid w:val="00AF2EE6"/>
    <w:rsid w:val="00AF30BD"/>
    <w:rsid w:val="00AF476C"/>
    <w:rsid w:val="00AF5E79"/>
    <w:rsid w:val="00AF5F85"/>
    <w:rsid w:val="00AF6F1B"/>
    <w:rsid w:val="00AF75AE"/>
    <w:rsid w:val="00B00457"/>
    <w:rsid w:val="00B0127D"/>
    <w:rsid w:val="00B01D2F"/>
    <w:rsid w:val="00B02098"/>
    <w:rsid w:val="00B03869"/>
    <w:rsid w:val="00B0387A"/>
    <w:rsid w:val="00B0418C"/>
    <w:rsid w:val="00B044B7"/>
    <w:rsid w:val="00B048C3"/>
    <w:rsid w:val="00B05314"/>
    <w:rsid w:val="00B06679"/>
    <w:rsid w:val="00B067DD"/>
    <w:rsid w:val="00B07B2B"/>
    <w:rsid w:val="00B110AE"/>
    <w:rsid w:val="00B15897"/>
    <w:rsid w:val="00B15941"/>
    <w:rsid w:val="00B16615"/>
    <w:rsid w:val="00B17811"/>
    <w:rsid w:val="00B1792A"/>
    <w:rsid w:val="00B20CB3"/>
    <w:rsid w:val="00B21AE3"/>
    <w:rsid w:val="00B21E6E"/>
    <w:rsid w:val="00B22AEC"/>
    <w:rsid w:val="00B24D13"/>
    <w:rsid w:val="00B2521F"/>
    <w:rsid w:val="00B258BB"/>
    <w:rsid w:val="00B25C44"/>
    <w:rsid w:val="00B2606B"/>
    <w:rsid w:val="00B267CB"/>
    <w:rsid w:val="00B269C3"/>
    <w:rsid w:val="00B26C47"/>
    <w:rsid w:val="00B27502"/>
    <w:rsid w:val="00B27D66"/>
    <w:rsid w:val="00B27D6B"/>
    <w:rsid w:val="00B330BA"/>
    <w:rsid w:val="00B34AFF"/>
    <w:rsid w:val="00B373F0"/>
    <w:rsid w:val="00B37504"/>
    <w:rsid w:val="00B40EDE"/>
    <w:rsid w:val="00B41D69"/>
    <w:rsid w:val="00B4273C"/>
    <w:rsid w:val="00B42F63"/>
    <w:rsid w:val="00B43814"/>
    <w:rsid w:val="00B43D2E"/>
    <w:rsid w:val="00B44451"/>
    <w:rsid w:val="00B44BD7"/>
    <w:rsid w:val="00B45224"/>
    <w:rsid w:val="00B457F5"/>
    <w:rsid w:val="00B461F1"/>
    <w:rsid w:val="00B466AE"/>
    <w:rsid w:val="00B4777E"/>
    <w:rsid w:val="00B47ED9"/>
    <w:rsid w:val="00B5168A"/>
    <w:rsid w:val="00B516CC"/>
    <w:rsid w:val="00B51A5C"/>
    <w:rsid w:val="00B524DE"/>
    <w:rsid w:val="00B5284F"/>
    <w:rsid w:val="00B5374E"/>
    <w:rsid w:val="00B56043"/>
    <w:rsid w:val="00B563BA"/>
    <w:rsid w:val="00B57AF1"/>
    <w:rsid w:val="00B61757"/>
    <w:rsid w:val="00B6289F"/>
    <w:rsid w:val="00B628AC"/>
    <w:rsid w:val="00B62B12"/>
    <w:rsid w:val="00B633F2"/>
    <w:rsid w:val="00B6365F"/>
    <w:rsid w:val="00B6463F"/>
    <w:rsid w:val="00B64E55"/>
    <w:rsid w:val="00B65C9B"/>
    <w:rsid w:val="00B662D9"/>
    <w:rsid w:val="00B67B97"/>
    <w:rsid w:val="00B7238C"/>
    <w:rsid w:val="00B742BD"/>
    <w:rsid w:val="00B743F8"/>
    <w:rsid w:val="00B75303"/>
    <w:rsid w:val="00B80C44"/>
    <w:rsid w:val="00B83010"/>
    <w:rsid w:val="00B860E1"/>
    <w:rsid w:val="00B86754"/>
    <w:rsid w:val="00B86C4A"/>
    <w:rsid w:val="00B9074F"/>
    <w:rsid w:val="00B907CB"/>
    <w:rsid w:val="00B90A10"/>
    <w:rsid w:val="00B917BF"/>
    <w:rsid w:val="00B91D54"/>
    <w:rsid w:val="00B92E36"/>
    <w:rsid w:val="00B94FFD"/>
    <w:rsid w:val="00B959F9"/>
    <w:rsid w:val="00B96148"/>
    <w:rsid w:val="00B968C8"/>
    <w:rsid w:val="00B9691A"/>
    <w:rsid w:val="00B96CCE"/>
    <w:rsid w:val="00B97738"/>
    <w:rsid w:val="00BA2621"/>
    <w:rsid w:val="00BA3A8E"/>
    <w:rsid w:val="00BA3EC5"/>
    <w:rsid w:val="00BA3ED9"/>
    <w:rsid w:val="00BA47FD"/>
    <w:rsid w:val="00BA4D43"/>
    <w:rsid w:val="00BA60A2"/>
    <w:rsid w:val="00BA64A1"/>
    <w:rsid w:val="00BA684A"/>
    <w:rsid w:val="00BA6D73"/>
    <w:rsid w:val="00BA6DBC"/>
    <w:rsid w:val="00BA74F8"/>
    <w:rsid w:val="00BA79ED"/>
    <w:rsid w:val="00BB007A"/>
    <w:rsid w:val="00BB0602"/>
    <w:rsid w:val="00BB0914"/>
    <w:rsid w:val="00BB0945"/>
    <w:rsid w:val="00BB2CCA"/>
    <w:rsid w:val="00BB2DA1"/>
    <w:rsid w:val="00BB34AF"/>
    <w:rsid w:val="00BB3BF0"/>
    <w:rsid w:val="00BB4D90"/>
    <w:rsid w:val="00BB544B"/>
    <w:rsid w:val="00BB5453"/>
    <w:rsid w:val="00BB5DFC"/>
    <w:rsid w:val="00BB5E4C"/>
    <w:rsid w:val="00BB69F2"/>
    <w:rsid w:val="00BB7F6C"/>
    <w:rsid w:val="00BC0562"/>
    <w:rsid w:val="00BC0F3F"/>
    <w:rsid w:val="00BC1393"/>
    <w:rsid w:val="00BC15B0"/>
    <w:rsid w:val="00BC274C"/>
    <w:rsid w:val="00BC29F1"/>
    <w:rsid w:val="00BC3193"/>
    <w:rsid w:val="00BC478B"/>
    <w:rsid w:val="00BC5635"/>
    <w:rsid w:val="00BC5ED1"/>
    <w:rsid w:val="00BC5FF2"/>
    <w:rsid w:val="00BC7928"/>
    <w:rsid w:val="00BD091D"/>
    <w:rsid w:val="00BD279D"/>
    <w:rsid w:val="00BD2F2B"/>
    <w:rsid w:val="00BD3013"/>
    <w:rsid w:val="00BD3064"/>
    <w:rsid w:val="00BD3218"/>
    <w:rsid w:val="00BD370F"/>
    <w:rsid w:val="00BD374B"/>
    <w:rsid w:val="00BD3B24"/>
    <w:rsid w:val="00BD3FBB"/>
    <w:rsid w:val="00BD6BB8"/>
    <w:rsid w:val="00BD6C52"/>
    <w:rsid w:val="00BE00DC"/>
    <w:rsid w:val="00BE072E"/>
    <w:rsid w:val="00BE0828"/>
    <w:rsid w:val="00BE1D2E"/>
    <w:rsid w:val="00BE4394"/>
    <w:rsid w:val="00BE529A"/>
    <w:rsid w:val="00BE5B60"/>
    <w:rsid w:val="00BE5D40"/>
    <w:rsid w:val="00BE6C26"/>
    <w:rsid w:val="00BF015C"/>
    <w:rsid w:val="00BF0850"/>
    <w:rsid w:val="00BF099F"/>
    <w:rsid w:val="00BF16F6"/>
    <w:rsid w:val="00BF187B"/>
    <w:rsid w:val="00BF1B85"/>
    <w:rsid w:val="00BF217B"/>
    <w:rsid w:val="00BF2765"/>
    <w:rsid w:val="00BF315E"/>
    <w:rsid w:val="00BF3EDF"/>
    <w:rsid w:val="00BF48A0"/>
    <w:rsid w:val="00BF4FA1"/>
    <w:rsid w:val="00BF6103"/>
    <w:rsid w:val="00BF61E7"/>
    <w:rsid w:val="00BF6E2B"/>
    <w:rsid w:val="00C002F4"/>
    <w:rsid w:val="00C008F7"/>
    <w:rsid w:val="00C00BC3"/>
    <w:rsid w:val="00C01070"/>
    <w:rsid w:val="00C0136F"/>
    <w:rsid w:val="00C013F8"/>
    <w:rsid w:val="00C02010"/>
    <w:rsid w:val="00C02102"/>
    <w:rsid w:val="00C02CBD"/>
    <w:rsid w:val="00C03A0D"/>
    <w:rsid w:val="00C03DFF"/>
    <w:rsid w:val="00C04406"/>
    <w:rsid w:val="00C0584E"/>
    <w:rsid w:val="00C06DBC"/>
    <w:rsid w:val="00C07B7E"/>
    <w:rsid w:val="00C10E1F"/>
    <w:rsid w:val="00C11180"/>
    <w:rsid w:val="00C11DDE"/>
    <w:rsid w:val="00C11FD8"/>
    <w:rsid w:val="00C120F6"/>
    <w:rsid w:val="00C122DC"/>
    <w:rsid w:val="00C12417"/>
    <w:rsid w:val="00C12A2D"/>
    <w:rsid w:val="00C13E90"/>
    <w:rsid w:val="00C14E2E"/>
    <w:rsid w:val="00C14E81"/>
    <w:rsid w:val="00C152D1"/>
    <w:rsid w:val="00C1675B"/>
    <w:rsid w:val="00C16DA6"/>
    <w:rsid w:val="00C206A4"/>
    <w:rsid w:val="00C2200F"/>
    <w:rsid w:val="00C222B8"/>
    <w:rsid w:val="00C22DE7"/>
    <w:rsid w:val="00C24597"/>
    <w:rsid w:val="00C25892"/>
    <w:rsid w:val="00C261BA"/>
    <w:rsid w:val="00C270D6"/>
    <w:rsid w:val="00C27B7E"/>
    <w:rsid w:val="00C31017"/>
    <w:rsid w:val="00C3177C"/>
    <w:rsid w:val="00C3353B"/>
    <w:rsid w:val="00C33585"/>
    <w:rsid w:val="00C33DB8"/>
    <w:rsid w:val="00C3514E"/>
    <w:rsid w:val="00C36DC0"/>
    <w:rsid w:val="00C418D5"/>
    <w:rsid w:val="00C419CA"/>
    <w:rsid w:val="00C45D4E"/>
    <w:rsid w:val="00C47228"/>
    <w:rsid w:val="00C500C5"/>
    <w:rsid w:val="00C500F6"/>
    <w:rsid w:val="00C54FE8"/>
    <w:rsid w:val="00C55F73"/>
    <w:rsid w:val="00C57E28"/>
    <w:rsid w:val="00C606BE"/>
    <w:rsid w:val="00C60B7F"/>
    <w:rsid w:val="00C611E6"/>
    <w:rsid w:val="00C61248"/>
    <w:rsid w:val="00C62069"/>
    <w:rsid w:val="00C634C8"/>
    <w:rsid w:val="00C63F10"/>
    <w:rsid w:val="00C64197"/>
    <w:rsid w:val="00C6489D"/>
    <w:rsid w:val="00C6518B"/>
    <w:rsid w:val="00C661EF"/>
    <w:rsid w:val="00C66B5F"/>
    <w:rsid w:val="00C67BCB"/>
    <w:rsid w:val="00C7028C"/>
    <w:rsid w:val="00C72137"/>
    <w:rsid w:val="00C7284E"/>
    <w:rsid w:val="00C73D92"/>
    <w:rsid w:val="00C742A2"/>
    <w:rsid w:val="00C74E95"/>
    <w:rsid w:val="00C750FB"/>
    <w:rsid w:val="00C775D4"/>
    <w:rsid w:val="00C800E0"/>
    <w:rsid w:val="00C80C2D"/>
    <w:rsid w:val="00C8101B"/>
    <w:rsid w:val="00C826F6"/>
    <w:rsid w:val="00C82BEB"/>
    <w:rsid w:val="00C83527"/>
    <w:rsid w:val="00C85CD8"/>
    <w:rsid w:val="00C90BF1"/>
    <w:rsid w:val="00C93291"/>
    <w:rsid w:val="00C9377F"/>
    <w:rsid w:val="00C93F73"/>
    <w:rsid w:val="00C948B4"/>
    <w:rsid w:val="00C94FC4"/>
    <w:rsid w:val="00C95985"/>
    <w:rsid w:val="00C96D38"/>
    <w:rsid w:val="00CA0F04"/>
    <w:rsid w:val="00CA2361"/>
    <w:rsid w:val="00CA2EE5"/>
    <w:rsid w:val="00CA51E1"/>
    <w:rsid w:val="00CA7890"/>
    <w:rsid w:val="00CB1227"/>
    <w:rsid w:val="00CB232C"/>
    <w:rsid w:val="00CB2482"/>
    <w:rsid w:val="00CB449B"/>
    <w:rsid w:val="00CB5BF6"/>
    <w:rsid w:val="00CB5CD7"/>
    <w:rsid w:val="00CC07C7"/>
    <w:rsid w:val="00CC288E"/>
    <w:rsid w:val="00CC4834"/>
    <w:rsid w:val="00CC4846"/>
    <w:rsid w:val="00CC4AE7"/>
    <w:rsid w:val="00CC5026"/>
    <w:rsid w:val="00CC57FD"/>
    <w:rsid w:val="00CC5E44"/>
    <w:rsid w:val="00CC6C80"/>
    <w:rsid w:val="00CC6F7C"/>
    <w:rsid w:val="00CC7437"/>
    <w:rsid w:val="00CC7DBC"/>
    <w:rsid w:val="00CD196B"/>
    <w:rsid w:val="00CD1D80"/>
    <w:rsid w:val="00CD2940"/>
    <w:rsid w:val="00CD4D12"/>
    <w:rsid w:val="00CD62C3"/>
    <w:rsid w:val="00CD7D1F"/>
    <w:rsid w:val="00CE029F"/>
    <w:rsid w:val="00CE04B9"/>
    <w:rsid w:val="00CE0A2B"/>
    <w:rsid w:val="00CE15F3"/>
    <w:rsid w:val="00CE1C30"/>
    <w:rsid w:val="00CE5138"/>
    <w:rsid w:val="00CE536E"/>
    <w:rsid w:val="00CE56DB"/>
    <w:rsid w:val="00CE5FE0"/>
    <w:rsid w:val="00CE7716"/>
    <w:rsid w:val="00CE771F"/>
    <w:rsid w:val="00CF090D"/>
    <w:rsid w:val="00CF14C4"/>
    <w:rsid w:val="00CF1AD5"/>
    <w:rsid w:val="00CF277A"/>
    <w:rsid w:val="00CF34BC"/>
    <w:rsid w:val="00CF37AA"/>
    <w:rsid w:val="00CF45B9"/>
    <w:rsid w:val="00CF4872"/>
    <w:rsid w:val="00CF4C4D"/>
    <w:rsid w:val="00CF5334"/>
    <w:rsid w:val="00CF59FE"/>
    <w:rsid w:val="00CF7A07"/>
    <w:rsid w:val="00D00CC8"/>
    <w:rsid w:val="00D030F5"/>
    <w:rsid w:val="00D0392C"/>
    <w:rsid w:val="00D03DC5"/>
    <w:rsid w:val="00D03F9A"/>
    <w:rsid w:val="00D040DD"/>
    <w:rsid w:val="00D045C4"/>
    <w:rsid w:val="00D048CE"/>
    <w:rsid w:val="00D100B2"/>
    <w:rsid w:val="00D11454"/>
    <w:rsid w:val="00D1377C"/>
    <w:rsid w:val="00D13BDE"/>
    <w:rsid w:val="00D14AC5"/>
    <w:rsid w:val="00D15407"/>
    <w:rsid w:val="00D1550D"/>
    <w:rsid w:val="00D15A9F"/>
    <w:rsid w:val="00D15B5B"/>
    <w:rsid w:val="00D1609B"/>
    <w:rsid w:val="00D1671C"/>
    <w:rsid w:val="00D1784F"/>
    <w:rsid w:val="00D20946"/>
    <w:rsid w:val="00D20FE5"/>
    <w:rsid w:val="00D2208E"/>
    <w:rsid w:val="00D23429"/>
    <w:rsid w:val="00D2343B"/>
    <w:rsid w:val="00D2527D"/>
    <w:rsid w:val="00D258A7"/>
    <w:rsid w:val="00D26349"/>
    <w:rsid w:val="00D2666E"/>
    <w:rsid w:val="00D2750E"/>
    <w:rsid w:val="00D27A04"/>
    <w:rsid w:val="00D309BE"/>
    <w:rsid w:val="00D30DE9"/>
    <w:rsid w:val="00D32204"/>
    <w:rsid w:val="00D32BC5"/>
    <w:rsid w:val="00D3320B"/>
    <w:rsid w:val="00D335D0"/>
    <w:rsid w:val="00D34287"/>
    <w:rsid w:val="00D34C3A"/>
    <w:rsid w:val="00D35695"/>
    <w:rsid w:val="00D35AED"/>
    <w:rsid w:val="00D36E06"/>
    <w:rsid w:val="00D37348"/>
    <w:rsid w:val="00D37555"/>
    <w:rsid w:val="00D37ECB"/>
    <w:rsid w:val="00D404AC"/>
    <w:rsid w:val="00D408E9"/>
    <w:rsid w:val="00D41A0D"/>
    <w:rsid w:val="00D42A42"/>
    <w:rsid w:val="00D435A2"/>
    <w:rsid w:val="00D43AB8"/>
    <w:rsid w:val="00D44C6B"/>
    <w:rsid w:val="00D45721"/>
    <w:rsid w:val="00D45E51"/>
    <w:rsid w:val="00D45EDD"/>
    <w:rsid w:val="00D46772"/>
    <w:rsid w:val="00D4726C"/>
    <w:rsid w:val="00D478F3"/>
    <w:rsid w:val="00D47A32"/>
    <w:rsid w:val="00D50160"/>
    <w:rsid w:val="00D51735"/>
    <w:rsid w:val="00D51C33"/>
    <w:rsid w:val="00D51E5B"/>
    <w:rsid w:val="00D52B2C"/>
    <w:rsid w:val="00D532DC"/>
    <w:rsid w:val="00D5361C"/>
    <w:rsid w:val="00D54880"/>
    <w:rsid w:val="00D55AC7"/>
    <w:rsid w:val="00D56E30"/>
    <w:rsid w:val="00D579B7"/>
    <w:rsid w:val="00D60AB4"/>
    <w:rsid w:val="00D60B8C"/>
    <w:rsid w:val="00D6110D"/>
    <w:rsid w:val="00D61F41"/>
    <w:rsid w:val="00D635C4"/>
    <w:rsid w:val="00D63E68"/>
    <w:rsid w:val="00D6484C"/>
    <w:rsid w:val="00D660B6"/>
    <w:rsid w:val="00D66211"/>
    <w:rsid w:val="00D669F7"/>
    <w:rsid w:val="00D66A9F"/>
    <w:rsid w:val="00D66EED"/>
    <w:rsid w:val="00D70647"/>
    <w:rsid w:val="00D711C3"/>
    <w:rsid w:val="00D71DB1"/>
    <w:rsid w:val="00D728F9"/>
    <w:rsid w:val="00D739A1"/>
    <w:rsid w:val="00D74352"/>
    <w:rsid w:val="00D74675"/>
    <w:rsid w:val="00D75393"/>
    <w:rsid w:val="00D75898"/>
    <w:rsid w:val="00D7645F"/>
    <w:rsid w:val="00D7657D"/>
    <w:rsid w:val="00D77381"/>
    <w:rsid w:val="00D77F69"/>
    <w:rsid w:val="00D80816"/>
    <w:rsid w:val="00D80B0A"/>
    <w:rsid w:val="00D80BF9"/>
    <w:rsid w:val="00D81546"/>
    <w:rsid w:val="00D8372E"/>
    <w:rsid w:val="00D83CD1"/>
    <w:rsid w:val="00D844C5"/>
    <w:rsid w:val="00D84EF9"/>
    <w:rsid w:val="00D84F56"/>
    <w:rsid w:val="00D85A22"/>
    <w:rsid w:val="00D86FA6"/>
    <w:rsid w:val="00D873A9"/>
    <w:rsid w:val="00D90578"/>
    <w:rsid w:val="00D90BC0"/>
    <w:rsid w:val="00D92AEC"/>
    <w:rsid w:val="00D92E49"/>
    <w:rsid w:val="00D93980"/>
    <w:rsid w:val="00D94B84"/>
    <w:rsid w:val="00D956A2"/>
    <w:rsid w:val="00D96302"/>
    <w:rsid w:val="00D978F8"/>
    <w:rsid w:val="00DA023D"/>
    <w:rsid w:val="00DA0AA4"/>
    <w:rsid w:val="00DA1024"/>
    <w:rsid w:val="00DA1204"/>
    <w:rsid w:val="00DA1377"/>
    <w:rsid w:val="00DA13A4"/>
    <w:rsid w:val="00DA1A40"/>
    <w:rsid w:val="00DA37C5"/>
    <w:rsid w:val="00DA4150"/>
    <w:rsid w:val="00DA4DC8"/>
    <w:rsid w:val="00DA5E86"/>
    <w:rsid w:val="00DA7CA5"/>
    <w:rsid w:val="00DB0E91"/>
    <w:rsid w:val="00DB1371"/>
    <w:rsid w:val="00DB1D81"/>
    <w:rsid w:val="00DB30D9"/>
    <w:rsid w:val="00DB3FA6"/>
    <w:rsid w:val="00DB4F3F"/>
    <w:rsid w:val="00DB6FDA"/>
    <w:rsid w:val="00DB7C08"/>
    <w:rsid w:val="00DB7E2A"/>
    <w:rsid w:val="00DB7F28"/>
    <w:rsid w:val="00DC0D06"/>
    <w:rsid w:val="00DC0E9F"/>
    <w:rsid w:val="00DC12B4"/>
    <w:rsid w:val="00DC1F0B"/>
    <w:rsid w:val="00DC278B"/>
    <w:rsid w:val="00DC317C"/>
    <w:rsid w:val="00DC3D37"/>
    <w:rsid w:val="00DC452B"/>
    <w:rsid w:val="00DC4E4A"/>
    <w:rsid w:val="00DC4F76"/>
    <w:rsid w:val="00DC5AF5"/>
    <w:rsid w:val="00DC6382"/>
    <w:rsid w:val="00DC67FF"/>
    <w:rsid w:val="00DC764D"/>
    <w:rsid w:val="00DC7AE2"/>
    <w:rsid w:val="00DD1BA4"/>
    <w:rsid w:val="00DD26C8"/>
    <w:rsid w:val="00DD29F0"/>
    <w:rsid w:val="00DD5937"/>
    <w:rsid w:val="00DD6D8D"/>
    <w:rsid w:val="00DD755A"/>
    <w:rsid w:val="00DE08FA"/>
    <w:rsid w:val="00DE1F86"/>
    <w:rsid w:val="00DE3068"/>
    <w:rsid w:val="00DE34CF"/>
    <w:rsid w:val="00DE3D47"/>
    <w:rsid w:val="00DE4026"/>
    <w:rsid w:val="00DE4621"/>
    <w:rsid w:val="00DE498F"/>
    <w:rsid w:val="00DE4A7A"/>
    <w:rsid w:val="00DE63E6"/>
    <w:rsid w:val="00DE7917"/>
    <w:rsid w:val="00DE7BE2"/>
    <w:rsid w:val="00DF03EA"/>
    <w:rsid w:val="00DF0A77"/>
    <w:rsid w:val="00DF0B52"/>
    <w:rsid w:val="00DF2235"/>
    <w:rsid w:val="00DF26FA"/>
    <w:rsid w:val="00DF28BC"/>
    <w:rsid w:val="00DF3A73"/>
    <w:rsid w:val="00DF439D"/>
    <w:rsid w:val="00DF4DAB"/>
    <w:rsid w:val="00DF7F79"/>
    <w:rsid w:val="00E00D01"/>
    <w:rsid w:val="00E00F5C"/>
    <w:rsid w:val="00E0125F"/>
    <w:rsid w:val="00E01A30"/>
    <w:rsid w:val="00E01FA8"/>
    <w:rsid w:val="00E023E7"/>
    <w:rsid w:val="00E026B2"/>
    <w:rsid w:val="00E02D89"/>
    <w:rsid w:val="00E032E2"/>
    <w:rsid w:val="00E03C76"/>
    <w:rsid w:val="00E0501A"/>
    <w:rsid w:val="00E0647D"/>
    <w:rsid w:val="00E07957"/>
    <w:rsid w:val="00E119F6"/>
    <w:rsid w:val="00E12451"/>
    <w:rsid w:val="00E127AE"/>
    <w:rsid w:val="00E131DA"/>
    <w:rsid w:val="00E13E4A"/>
    <w:rsid w:val="00E1480E"/>
    <w:rsid w:val="00E15904"/>
    <w:rsid w:val="00E15DFF"/>
    <w:rsid w:val="00E16123"/>
    <w:rsid w:val="00E16E5C"/>
    <w:rsid w:val="00E20016"/>
    <w:rsid w:val="00E22564"/>
    <w:rsid w:val="00E225F8"/>
    <w:rsid w:val="00E23364"/>
    <w:rsid w:val="00E23651"/>
    <w:rsid w:val="00E23A47"/>
    <w:rsid w:val="00E25588"/>
    <w:rsid w:val="00E25814"/>
    <w:rsid w:val="00E26415"/>
    <w:rsid w:val="00E309B9"/>
    <w:rsid w:val="00E30B3D"/>
    <w:rsid w:val="00E31976"/>
    <w:rsid w:val="00E33E3F"/>
    <w:rsid w:val="00E35403"/>
    <w:rsid w:val="00E35879"/>
    <w:rsid w:val="00E4040B"/>
    <w:rsid w:val="00E4164F"/>
    <w:rsid w:val="00E41FD1"/>
    <w:rsid w:val="00E4267D"/>
    <w:rsid w:val="00E4465C"/>
    <w:rsid w:val="00E46A54"/>
    <w:rsid w:val="00E4781B"/>
    <w:rsid w:val="00E47A8A"/>
    <w:rsid w:val="00E509E4"/>
    <w:rsid w:val="00E514E0"/>
    <w:rsid w:val="00E51A45"/>
    <w:rsid w:val="00E53205"/>
    <w:rsid w:val="00E53F02"/>
    <w:rsid w:val="00E54A54"/>
    <w:rsid w:val="00E5572E"/>
    <w:rsid w:val="00E55D22"/>
    <w:rsid w:val="00E564F8"/>
    <w:rsid w:val="00E6146D"/>
    <w:rsid w:val="00E61A1E"/>
    <w:rsid w:val="00E62314"/>
    <w:rsid w:val="00E62992"/>
    <w:rsid w:val="00E638CE"/>
    <w:rsid w:val="00E64C69"/>
    <w:rsid w:val="00E65949"/>
    <w:rsid w:val="00E65967"/>
    <w:rsid w:val="00E65978"/>
    <w:rsid w:val="00E66B28"/>
    <w:rsid w:val="00E679F4"/>
    <w:rsid w:val="00E70A07"/>
    <w:rsid w:val="00E71AA1"/>
    <w:rsid w:val="00E7253C"/>
    <w:rsid w:val="00E73412"/>
    <w:rsid w:val="00E73A81"/>
    <w:rsid w:val="00E73E07"/>
    <w:rsid w:val="00E75EBF"/>
    <w:rsid w:val="00E76352"/>
    <w:rsid w:val="00E777DF"/>
    <w:rsid w:val="00E77858"/>
    <w:rsid w:val="00E77AD0"/>
    <w:rsid w:val="00E80D36"/>
    <w:rsid w:val="00E8302B"/>
    <w:rsid w:val="00E83201"/>
    <w:rsid w:val="00E83F38"/>
    <w:rsid w:val="00E86288"/>
    <w:rsid w:val="00E86F1C"/>
    <w:rsid w:val="00E871BE"/>
    <w:rsid w:val="00E87345"/>
    <w:rsid w:val="00E87DD3"/>
    <w:rsid w:val="00E911ED"/>
    <w:rsid w:val="00E91C41"/>
    <w:rsid w:val="00E91D2D"/>
    <w:rsid w:val="00E922C9"/>
    <w:rsid w:val="00E9233E"/>
    <w:rsid w:val="00E92575"/>
    <w:rsid w:val="00E933B8"/>
    <w:rsid w:val="00EA0668"/>
    <w:rsid w:val="00EA127F"/>
    <w:rsid w:val="00EA12D3"/>
    <w:rsid w:val="00EA186C"/>
    <w:rsid w:val="00EA1D59"/>
    <w:rsid w:val="00EA337C"/>
    <w:rsid w:val="00EA3D56"/>
    <w:rsid w:val="00EA3E2C"/>
    <w:rsid w:val="00EA40B7"/>
    <w:rsid w:val="00EA4458"/>
    <w:rsid w:val="00EA4749"/>
    <w:rsid w:val="00EA4B82"/>
    <w:rsid w:val="00EA51FA"/>
    <w:rsid w:val="00EA5B4F"/>
    <w:rsid w:val="00EA5BE1"/>
    <w:rsid w:val="00EA7A97"/>
    <w:rsid w:val="00EB125E"/>
    <w:rsid w:val="00EB1E5C"/>
    <w:rsid w:val="00EB1F3D"/>
    <w:rsid w:val="00EB27F1"/>
    <w:rsid w:val="00EB408A"/>
    <w:rsid w:val="00EB64F0"/>
    <w:rsid w:val="00EB6629"/>
    <w:rsid w:val="00EB6738"/>
    <w:rsid w:val="00EB735E"/>
    <w:rsid w:val="00EC0645"/>
    <w:rsid w:val="00EC0782"/>
    <w:rsid w:val="00EC09BB"/>
    <w:rsid w:val="00EC0C4E"/>
    <w:rsid w:val="00EC23C7"/>
    <w:rsid w:val="00EC32AF"/>
    <w:rsid w:val="00EC34B5"/>
    <w:rsid w:val="00EC4365"/>
    <w:rsid w:val="00EC498D"/>
    <w:rsid w:val="00EC5612"/>
    <w:rsid w:val="00EC567D"/>
    <w:rsid w:val="00EC579C"/>
    <w:rsid w:val="00EC68EB"/>
    <w:rsid w:val="00EC6B60"/>
    <w:rsid w:val="00EC720E"/>
    <w:rsid w:val="00EC75EA"/>
    <w:rsid w:val="00ED0165"/>
    <w:rsid w:val="00ED02E6"/>
    <w:rsid w:val="00ED1CD1"/>
    <w:rsid w:val="00ED1D3F"/>
    <w:rsid w:val="00ED1FD1"/>
    <w:rsid w:val="00ED2649"/>
    <w:rsid w:val="00ED4DA6"/>
    <w:rsid w:val="00ED4F80"/>
    <w:rsid w:val="00ED5E9A"/>
    <w:rsid w:val="00ED5EFE"/>
    <w:rsid w:val="00ED6938"/>
    <w:rsid w:val="00ED7DA2"/>
    <w:rsid w:val="00ED7DB7"/>
    <w:rsid w:val="00EE007B"/>
    <w:rsid w:val="00EE1FB0"/>
    <w:rsid w:val="00EE35F0"/>
    <w:rsid w:val="00EE4051"/>
    <w:rsid w:val="00EE4A60"/>
    <w:rsid w:val="00EE56E6"/>
    <w:rsid w:val="00EE5848"/>
    <w:rsid w:val="00EE6ADF"/>
    <w:rsid w:val="00EE7023"/>
    <w:rsid w:val="00EE72A9"/>
    <w:rsid w:val="00EE7D7C"/>
    <w:rsid w:val="00EF041B"/>
    <w:rsid w:val="00EF0821"/>
    <w:rsid w:val="00EF1650"/>
    <w:rsid w:val="00EF1754"/>
    <w:rsid w:val="00EF2118"/>
    <w:rsid w:val="00EF3AE8"/>
    <w:rsid w:val="00EF59AA"/>
    <w:rsid w:val="00EF78DE"/>
    <w:rsid w:val="00F00D06"/>
    <w:rsid w:val="00F022CC"/>
    <w:rsid w:val="00F02372"/>
    <w:rsid w:val="00F030B8"/>
    <w:rsid w:val="00F03621"/>
    <w:rsid w:val="00F04213"/>
    <w:rsid w:val="00F04782"/>
    <w:rsid w:val="00F04B59"/>
    <w:rsid w:val="00F05499"/>
    <w:rsid w:val="00F058D7"/>
    <w:rsid w:val="00F07368"/>
    <w:rsid w:val="00F11B98"/>
    <w:rsid w:val="00F11CCB"/>
    <w:rsid w:val="00F1209E"/>
    <w:rsid w:val="00F12398"/>
    <w:rsid w:val="00F144A1"/>
    <w:rsid w:val="00F16AE7"/>
    <w:rsid w:val="00F17613"/>
    <w:rsid w:val="00F17B0D"/>
    <w:rsid w:val="00F17E6B"/>
    <w:rsid w:val="00F20378"/>
    <w:rsid w:val="00F208E3"/>
    <w:rsid w:val="00F20D30"/>
    <w:rsid w:val="00F22360"/>
    <w:rsid w:val="00F2483B"/>
    <w:rsid w:val="00F24D89"/>
    <w:rsid w:val="00F25D98"/>
    <w:rsid w:val="00F260F8"/>
    <w:rsid w:val="00F263D9"/>
    <w:rsid w:val="00F26575"/>
    <w:rsid w:val="00F27CCD"/>
    <w:rsid w:val="00F300FB"/>
    <w:rsid w:val="00F303FA"/>
    <w:rsid w:val="00F3061A"/>
    <w:rsid w:val="00F3090D"/>
    <w:rsid w:val="00F311BB"/>
    <w:rsid w:val="00F31D25"/>
    <w:rsid w:val="00F3316F"/>
    <w:rsid w:val="00F33D2F"/>
    <w:rsid w:val="00F3564B"/>
    <w:rsid w:val="00F359A4"/>
    <w:rsid w:val="00F359B0"/>
    <w:rsid w:val="00F35C4F"/>
    <w:rsid w:val="00F36A66"/>
    <w:rsid w:val="00F36B0C"/>
    <w:rsid w:val="00F40165"/>
    <w:rsid w:val="00F40671"/>
    <w:rsid w:val="00F4216A"/>
    <w:rsid w:val="00F42D64"/>
    <w:rsid w:val="00F43E36"/>
    <w:rsid w:val="00F4459D"/>
    <w:rsid w:val="00F44C4C"/>
    <w:rsid w:val="00F44D7E"/>
    <w:rsid w:val="00F44E65"/>
    <w:rsid w:val="00F47E5D"/>
    <w:rsid w:val="00F52CB1"/>
    <w:rsid w:val="00F53CFE"/>
    <w:rsid w:val="00F541EC"/>
    <w:rsid w:val="00F54EA1"/>
    <w:rsid w:val="00F5582F"/>
    <w:rsid w:val="00F56F73"/>
    <w:rsid w:val="00F57425"/>
    <w:rsid w:val="00F5791E"/>
    <w:rsid w:val="00F606A1"/>
    <w:rsid w:val="00F621B3"/>
    <w:rsid w:val="00F62378"/>
    <w:rsid w:val="00F63B9D"/>
    <w:rsid w:val="00F65F2B"/>
    <w:rsid w:val="00F67616"/>
    <w:rsid w:val="00F67AD1"/>
    <w:rsid w:val="00F70461"/>
    <w:rsid w:val="00F70A84"/>
    <w:rsid w:val="00F715CF"/>
    <w:rsid w:val="00F71C41"/>
    <w:rsid w:val="00F71CA3"/>
    <w:rsid w:val="00F7293D"/>
    <w:rsid w:val="00F731BD"/>
    <w:rsid w:val="00F733FF"/>
    <w:rsid w:val="00F74DC7"/>
    <w:rsid w:val="00F76654"/>
    <w:rsid w:val="00F769F8"/>
    <w:rsid w:val="00F77659"/>
    <w:rsid w:val="00F77862"/>
    <w:rsid w:val="00F804CC"/>
    <w:rsid w:val="00F81430"/>
    <w:rsid w:val="00F815B1"/>
    <w:rsid w:val="00F81C4F"/>
    <w:rsid w:val="00F82821"/>
    <w:rsid w:val="00F84855"/>
    <w:rsid w:val="00F8499F"/>
    <w:rsid w:val="00F84B13"/>
    <w:rsid w:val="00F853CB"/>
    <w:rsid w:val="00F85C20"/>
    <w:rsid w:val="00F85E4E"/>
    <w:rsid w:val="00F85FA2"/>
    <w:rsid w:val="00F86A70"/>
    <w:rsid w:val="00F86ECC"/>
    <w:rsid w:val="00F86FA5"/>
    <w:rsid w:val="00F902B9"/>
    <w:rsid w:val="00F92AD9"/>
    <w:rsid w:val="00F94826"/>
    <w:rsid w:val="00F95D50"/>
    <w:rsid w:val="00F962C2"/>
    <w:rsid w:val="00F96633"/>
    <w:rsid w:val="00F96AA1"/>
    <w:rsid w:val="00F96B6E"/>
    <w:rsid w:val="00F96DED"/>
    <w:rsid w:val="00FA207E"/>
    <w:rsid w:val="00FA3DB7"/>
    <w:rsid w:val="00FA45B4"/>
    <w:rsid w:val="00FA65EA"/>
    <w:rsid w:val="00FA671F"/>
    <w:rsid w:val="00FA693C"/>
    <w:rsid w:val="00FA6D61"/>
    <w:rsid w:val="00FA78DD"/>
    <w:rsid w:val="00FA7E0E"/>
    <w:rsid w:val="00FB0AD9"/>
    <w:rsid w:val="00FB0F92"/>
    <w:rsid w:val="00FB0FA1"/>
    <w:rsid w:val="00FB1480"/>
    <w:rsid w:val="00FB1C5A"/>
    <w:rsid w:val="00FB1DA4"/>
    <w:rsid w:val="00FB1E51"/>
    <w:rsid w:val="00FB21E7"/>
    <w:rsid w:val="00FB3CF9"/>
    <w:rsid w:val="00FB5768"/>
    <w:rsid w:val="00FB57A7"/>
    <w:rsid w:val="00FB6386"/>
    <w:rsid w:val="00FB6613"/>
    <w:rsid w:val="00FB6AA3"/>
    <w:rsid w:val="00FB7BC1"/>
    <w:rsid w:val="00FC05EB"/>
    <w:rsid w:val="00FC1223"/>
    <w:rsid w:val="00FC23EB"/>
    <w:rsid w:val="00FC293B"/>
    <w:rsid w:val="00FC3600"/>
    <w:rsid w:val="00FC3EDD"/>
    <w:rsid w:val="00FC47A2"/>
    <w:rsid w:val="00FC4B6E"/>
    <w:rsid w:val="00FC577C"/>
    <w:rsid w:val="00FC599E"/>
    <w:rsid w:val="00FC59C4"/>
    <w:rsid w:val="00FC5D60"/>
    <w:rsid w:val="00FC607E"/>
    <w:rsid w:val="00FC61DA"/>
    <w:rsid w:val="00FC678D"/>
    <w:rsid w:val="00FC6F84"/>
    <w:rsid w:val="00FC7B4F"/>
    <w:rsid w:val="00FD1887"/>
    <w:rsid w:val="00FD1A62"/>
    <w:rsid w:val="00FD1C46"/>
    <w:rsid w:val="00FD5186"/>
    <w:rsid w:val="00FD55AD"/>
    <w:rsid w:val="00FD5F8D"/>
    <w:rsid w:val="00FE00AF"/>
    <w:rsid w:val="00FE263D"/>
    <w:rsid w:val="00FE4303"/>
    <w:rsid w:val="00FE4FBB"/>
    <w:rsid w:val="00FE543B"/>
    <w:rsid w:val="00FE5AA2"/>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3A5C7B"/>
    <w:rsid w:val="088127F8"/>
    <w:rsid w:val="08D92BDD"/>
    <w:rsid w:val="09843BB7"/>
    <w:rsid w:val="098E09EE"/>
    <w:rsid w:val="0B5E0F63"/>
    <w:rsid w:val="0D285AC4"/>
    <w:rsid w:val="0D621137"/>
    <w:rsid w:val="0D8B62E7"/>
    <w:rsid w:val="0E422D13"/>
    <w:rsid w:val="0E88115B"/>
    <w:rsid w:val="0EE1169C"/>
    <w:rsid w:val="0F024E4B"/>
    <w:rsid w:val="0F0B1E7F"/>
    <w:rsid w:val="0FD07D67"/>
    <w:rsid w:val="101D138B"/>
    <w:rsid w:val="106B6BBA"/>
    <w:rsid w:val="10D020F7"/>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7F618DE"/>
    <w:rsid w:val="18102E34"/>
    <w:rsid w:val="1824438B"/>
    <w:rsid w:val="18896F6D"/>
    <w:rsid w:val="19060045"/>
    <w:rsid w:val="190C2F89"/>
    <w:rsid w:val="197C3BF8"/>
    <w:rsid w:val="19BD1DDD"/>
    <w:rsid w:val="19C218F2"/>
    <w:rsid w:val="19C923A9"/>
    <w:rsid w:val="1B607B1C"/>
    <w:rsid w:val="1B6F79F9"/>
    <w:rsid w:val="1C5D0178"/>
    <w:rsid w:val="1C731A70"/>
    <w:rsid w:val="1CF26847"/>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EC20DA"/>
    <w:rsid w:val="29F227C9"/>
    <w:rsid w:val="2AA65BEB"/>
    <w:rsid w:val="2B312AF6"/>
    <w:rsid w:val="2BB11E8A"/>
    <w:rsid w:val="2BD557BB"/>
    <w:rsid w:val="2C3178DC"/>
    <w:rsid w:val="2C6F3007"/>
    <w:rsid w:val="2CFA6EE9"/>
    <w:rsid w:val="2CFB046E"/>
    <w:rsid w:val="2D8A6242"/>
    <w:rsid w:val="2DFE35EF"/>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9433EE"/>
    <w:rsid w:val="37A1280D"/>
    <w:rsid w:val="384D5C16"/>
    <w:rsid w:val="38E82569"/>
    <w:rsid w:val="3A38148B"/>
    <w:rsid w:val="3AD6212F"/>
    <w:rsid w:val="3B1B13E5"/>
    <w:rsid w:val="3C5450B0"/>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A87AF3"/>
    <w:rsid w:val="4CF5533F"/>
    <w:rsid w:val="4DCF4F0A"/>
    <w:rsid w:val="4DDB0727"/>
    <w:rsid w:val="4E3A308A"/>
    <w:rsid w:val="4EA76A4E"/>
    <w:rsid w:val="4EA77B6E"/>
    <w:rsid w:val="4F904ADE"/>
    <w:rsid w:val="4F907B60"/>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63F7863"/>
    <w:rsid w:val="572C0169"/>
    <w:rsid w:val="57D5589F"/>
    <w:rsid w:val="581D08E0"/>
    <w:rsid w:val="5A7C1C2E"/>
    <w:rsid w:val="5B384D69"/>
    <w:rsid w:val="5B6F6C35"/>
    <w:rsid w:val="5C450CC1"/>
    <w:rsid w:val="5C515465"/>
    <w:rsid w:val="5C717B03"/>
    <w:rsid w:val="5C800637"/>
    <w:rsid w:val="5E20704D"/>
    <w:rsid w:val="5EAB3065"/>
    <w:rsid w:val="5F6A0B67"/>
    <w:rsid w:val="60A1076E"/>
    <w:rsid w:val="6109772C"/>
    <w:rsid w:val="619D02B0"/>
    <w:rsid w:val="626F6689"/>
    <w:rsid w:val="629652F7"/>
    <w:rsid w:val="63555ECC"/>
    <w:rsid w:val="639D1C3A"/>
    <w:rsid w:val="64265E3C"/>
    <w:rsid w:val="65FD33DD"/>
    <w:rsid w:val="65FD6B89"/>
    <w:rsid w:val="66AB1378"/>
    <w:rsid w:val="67255CF4"/>
    <w:rsid w:val="69630841"/>
    <w:rsid w:val="69BF3962"/>
    <w:rsid w:val="6AA15DA6"/>
    <w:rsid w:val="6B4A0261"/>
    <w:rsid w:val="6B604FB4"/>
    <w:rsid w:val="6C310730"/>
    <w:rsid w:val="6C470C87"/>
    <w:rsid w:val="6CBC3AF1"/>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AB61F3F"/>
    <w:rsid w:val="7B0D3BD1"/>
    <w:rsid w:val="7B100E21"/>
    <w:rsid w:val="7B1779CC"/>
    <w:rsid w:val="7B874BF7"/>
    <w:rsid w:val="7BC92A07"/>
    <w:rsid w:val="7C023B94"/>
    <w:rsid w:val="7C4B15EF"/>
    <w:rsid w:val="7D13664A"/>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77CA0"/>
  <w15:docId w15:val="{4462BB8B-36A6-4963-8933-450F587CE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3">
    <w:name w:val="List Number 2"/>
    <w:basedOn w:val="a5"/>
    <w:qFormat/>
    <w:pPr>
      <w:ind w:left="851"/>
    </w:pPr>
  </w:style>
  <w:style w:type="paragraph" w:styleId="a5">
    <w:name w:val="List Number"/>
    <w:basedOn w:val="a3"/>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uiPriority w:val="99"/>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qFormat/>
    <w:pPr>
      <w:widowControl w:val="0"/>
      <w:spacing w:after="160" w:line="259" w:lineRule="auto"/>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5">
    <w:name w:val="列表项目符号 2 字符"/>
    <w:link w:val="24"/>
    <w:qFormat/>
    <w:rPr>
      <w:lang w:val="en-GB" w:eastAsia="en-US"/>
    </w:rPr>
  </w:style>
  <w:style w:type="character" w:customStyle="1" w:styleId="34">
    <w:name w:val="列表项目符号 3 字符"/>
    <w:link w:val="33"/>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uiPriority w:val="99"/>
    <w:qFormat/>
    <w:rPr>
      <w:lang w:val="en-GB" w:eastAsia="en-US"/>
    </w:rPr>
  </w:style>
  <w:style w:type="character" w:customStyle="1" w:styleId="29">
    <w:name w:val="正文文本 2 字符"/>
    <w:link w:val="28"/>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link w:val="26"/>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character" w:customStyle="1" w:styleId="afa">
    <w:name w:val="批注框文本 字符"/>
    <w:link w:val="af9"/>
    <w:qFormat/>
    <w:rPr>
      <w:rFonts w:ascii="Tahoma" w:hAnsi="Tahoma" w:cs="Tahoma"/>
      <w:sz w:val="16"/>
      <w:szCs w:val="16"/>
      <w:lang w:val="en-GB" w:eastAsia="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表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lang w:eastAsia="zh-CN"/>
    </w:rPr>
  </w:style>
  <w:style w:type="paragraph" w:customStyle="1" w:styleId="afff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pPr>
      <w:spacing w:after="160" w:line="259" w:lineRule="auto"/>
    </w:pPr>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e">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paragraph" w:customStyle="1" w:styleId="Revision2">
    <w:name w:val="Revision2"/>
    <w:hidden/>
    <w:uiPriority w:val="99"/>
    <w:semiHidden/>
    <w:qFormat/>
    <w:rPr>
      <w:lang w:val="en-GB" w:eastAsia="en-US"/>
    </w:rPr>
  </w:style>
  <w:style w:type="paragraph" w:customStyle="1" w:styleId="1a">
    <w:name w:val="修訂1"/>
    <w:hidden/>
    <w:uiPriority w:val="99"/>
    <w:semiHidden/>
    <w:rPr>
      <w:lang w:val="en-GB" w:eastAsia="en-US"/>
    </w:rPr>
  </w:style>
  <w:style w:type="paragraph" w:styleId="afff6">
    <w:name w:val="Revision"/>
    <w:hidden/>
    <w:uiPriority w:val="99"/>
    <w:semiHidden/>
    <w:rsid w:val="00A64825"/>
    <w:rPr>
      <w:lang w:val="en-GB" w:eastAsia="en-US"/>
    </w:rPr>
  </w:style>
  <w:style w:type="paragraph" w:customStyle="1" w:styleId="Note-Boxed">
    <w:name w:val="Note - Boxed"/>
    <w:basedOn w:val="a"/>
    <w:next w:val="a"/>
    <w:qFormat/>
    <w:rsid w:val="008C4DC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574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C150B-830D-41F1-BD72-ABB2F0791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6.xml><?xml version="1.0" encoding="utf-8"?>
<ds:datastoreItem xmlns:ds="http://schemas.openxmlformats.org/officeDocument/2006/customXml" ds:itemID="{7740FC86-45AC-4111-B0C7-DE8EC89CE19E}">
  <ds:schemaRefs>
    <ds:schemaRef ds:uri="http://schemas.microsoft.com/sharepoint/events"/>
  </ds:schemaRefs>
</ds:datastoreItem>
</file>

<file path=customXml/itemProps7.xml><?xml version="1.0" encoding="utf-8"?>
<ds:datastoreItem xmlns:ds="http://schemas.openxmlformats.org/officeDocument/2006/customXml" ds:itemID="{25F502C6-8435-4C65-A132-67CB92F81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XUELONG WANG</dc:creator>
  <cp:lastModifiedBy>OPPO(Boyuan)-v2</cp:lastModifiedBy>
  <cp:revision>4</cp:revision>
  <dcterms:created xsi:type="dcterms:W3CDTF">2022-04-21T07:54:00Z</dcterms:created>
  <dcterms:modified xsi:type="dcterms:W3CDTF">2022-04-25T10:01:00Z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(3)j6PzJFRK9igtSdpozhO2R5Kk8GgyzacDCQBeiu2qDBN7cQ7AdtTOjeYNtye4ElCV7NVHAEUi
A9h4u/g+qh7L7DGWTM4M78TViRrYNeJC4k4QjfMWh7vgRp4hs96IbSWIBmZQLxsCcM+TBbyk
YZVuxJ4vWEIqIXamlcOW5f6YDnaYyTbQcbhpOd11hcoV25DTu1N0h5T+Ww1OZaRPCoD0HX8u
Ykq0WDJ1U+LQF5diLa</vt:lpwstr>
  </property>
  <property fmtid="{D5CDD505-2E9C-101B-9397-08002B2CF9AE}" pid="4" name="_2015_ms_pID_7253431">
    <vt:lpwstr>ABTrQLa8spfO3Qhwxb4NnRGj/mliOXEEmH8xGN7pEYZoaNaMRcujWA
+EdsZxTzmlOaPR8AlyrUaIr76FhOtSDMrrsfKVieJbJDWXpOLHmn95j+r3QKXojOzojI9A5W
ilHYc+WrOIaPCcAYEkyDiZHPc3iUB0jQNrNvRk1vKTyFGLisdpQHJgYjJW2l7WsaSLHvbuXu
ZKE0CnzXNPCLuEOrwwpW9nuuCuzKTkPf7zPF</vt:lpwstr>
  </property>
  <property fmtid="{D5CDD505-2E9C-101B-9397-08002B2CF9AE}" pid="5" name="ContentTypeId">
    <vt:lpwstr>0x01010054371E7EC0F13943B87F9D9F2BE005B3</vt:lpwstr>
  </property>
  <property fmtid="{D5CDD505-2E9C-101B-9397-08002B2CF9AE}" pid="6" name="_dlc_DocIdItemGuid">
    <vt:lpwstr>55597623-f49b-4b8d-b2ee-85745610428c</vt:lpwstr>
  </property>
  <property fmtid="{D5CDD505-2E9C-101B-9397-08002B2CF9AE}" pid="7" name="_2015_ms_pID_7253432">
    <vt:lpwstr>3A==</vt:lpwstr>
  </property>
  <property fmtid="{D5CDD505-2E9C-101B-9397-08002B2CF9AE}" pid="8" name="CWM66a298f836074e359c4bd5f7b98fd1b5">
    <vt:lpwstr>CWMHBdA2vj1yJiav1tVfh7O1CZQdZJ/YFTvpkiY3xmOX26brWW6iDUwK9QmILBNji/IC9Ls0lkFCVaVuC8W57xVBQ==</vt:lpwstr>
  </property>
</Properties>
</file>